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88B07" w14:textId="396A9C58"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BD17BA">
        <w:rPr>
          <w:rFonts w:ascii="Arial" w:eastAsia="宋体" w:hAnsi="Arial"/>
          <w:b/>
          <w:i/>
          <w:noProof/>
          <w:sz w:val="28"/>
        </w:rPr>
        <w:t>0471</w:t>
      </w:r>
    </w:p>
    <w:p w14:paraId="7CB45193" w14:textId="1BBDBA62" w:rsidR="001E41F3" w:rsidRDefault="00625422" w:rsidP="00625422">
      <w:pPr>
        <w:pStyle w:val="CRCoverPage"/>
        <w:outlineLvl w:val="0"/>
        <w:rPr>
          <w:b/>
          <w:noProof/>
          <w:sz w:val="24"/>
        </w:rPr>
      </w:pPr>
      <w:r w:rsidRPr="00762963">
        <w:rPr>
          <w:rFonts w:eastAsia="Arial Unicode MS" w:cs="Arial"/>
          <w:b/>
          <w:bCs/>
          <w:color w:val="000000"/>
          <w:sz w:val="24"/>
          <w:lang w:eastAsia="ja-JP"/>
        </w:rPr>
        <w:t>Elbonia,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宋体" w:cs="Arial"/>
          <w:b/>
          <w:bCs/>
          <w:color w:val="0000FF"/>
          <w:lang w:eastAsia="ja-JP"/>
        </w:rPr>
        <w:t>(revision of S2-21</w:t>
      </w:r>
      <w:r w:rsidRPr="00762963">
        <w:rPr>
          <w:rFonts w:eastAsia="宋体"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25F7" w:rsidR="001E41F3" w:rsidRPr="00410371" w:rsidRDefault="00BD17BA" w:rsidP="00547111">
            <w:pPr>
              <w:pStyle w:val="CRCoverPage"/>
              <w:spacing w:after="0"/>
              <w:rPr>
                <w:noProof/>
                <w:lang w:eastAsia="zh-CN"/>
              </w:rPr>
            </w:pPr>
            <w:r w:rsidRPr="00F00B62">
              <w:rPr>
                <w:rFonts w:hint="eastAsia"/>
                <w:b/>
                <w:noProof/>
                <w:sz w:val="28"/>
              </w:rPr>
              <w:t>0</w:t>
            </w:r>
            <w:r w:rsidRPr="00F00B62">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0B33"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3708E"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D572C" w:rsidR="001E41F3" w:rsidRDefault="00727DDF" w:rsidP="001C5C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1C5CB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ac"/>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ac"/>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ac"/>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C8FA5" w:rsidR="001E41F3" w:rsidRDefault="0009299E">
            <w:pPr>
              <w:pStyle w:val="CRCoverPage"/>
              <w:spacing w:after="0"/>
              <w:ind w:left="100"/>
              <w:rPr>
                <w:noProof/>
              </w:rPr>
            </w:pPr>
            <w:r w:rsidRPr="007C1456">
              <w:rPr>
                <w:noProof/>
              </w:rPr>
              <w:t xml:space="preserve">4.1, </w:t>
            </w:r>
            <w:r>
              <w:rPr>
                <w:noProof/>
              </w:rPr>
              <w:t>new 4.Y, 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51B962" w14:textId="77777777" w:rsidR="0009299E" w:rsidRPr="005D2CF1" w:rsidRDefault="0009299E" w:rsidP="0009299E">
      <w:pPr>
        <w:pStyle w:val="2"/>
      </w:pPr>
      <w:bookmarkStart w:id="3" w:name="_Toc58920844"/>
      <w:bookmarkEnd w:id="2"/>
      <w:r w:rsidRPr="005D2CF1">
        <w:t>4.1</w:t>
      </w:r>
      <w:r w:rsidRPr="005D2CF1">
        <w:tab/>
        <w:t>General</w:t>
      </w:r>
      <w:bookmarkEnd w:id="3"/>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4" w:author="Huawei" w:date="2021-02-01T09:51:00Z"/>
        </w:rPr>
      </w:pPr>
      <w:r w:rsidRPr="005D2CF1">
        <w:t>-</w:t>
      </w:r>
      <w:r w:rsidRPr="005D2CF1">
        <w:tab/>
        <w:t xml:space="preserve">On demand provision of analytics to consumers, as specified in clause 6. </w:t>
      </w:r>
    </w:p>
    <w:p w14:paraId="45E65998" w14:textId="09F69A25" w:rsidR="0009299E" w:rsidRDefault="0009299E" w:rsidP="0009299E">
      <w:pPr>
        <w:pStyle w:val="B1"/>
      </w:pPr>
      <w:ins w:id="5" w:author="Huawei" w:date="2021-02-01T09:51:00Z">
        <w:r>
          <w:t>-</w:t>
        </w:r>
        <w:r>
          <w:tab/>
          <w:t>Provision of bulked data to consumers, as specified in clause 6.</w:t>
        </w:r>
      </w:ins>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95047F7" w14:textId="2C1DF667" w:rsidR="0009299E" w:rsidRDefault="0009299E" w:rsidP="00C40CCF">
      <w:pPr>
        <w:pStyle w:val="NO"/>
      </w:pPr>
      <w:r w:rsidRPr="005D2CF1">
        <w:t>NOTE 2:</w:t>
      </w:r>
      <w:r w:rsidRPr="005D2CF1">
        <w:tab/>
        <w:t>NWDAF instance(s) can be collocated with a 5GS NF.</w:t>
      </w:r>
    </w:p>
    <w:p w14:paraId="27E59A56" w14:textId="0B9855BC"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ALL NEW TEXT</w:t>
      </w:r>
      <w:r w:rsidRPr="0042466D">
        <w:rPr>
          <w:rFonts w:ascii="Arial" w:hAnsi="Arial" w:cs="Arial"/>
          <w:color w:val="FF0000"/>
          <w:sz w:val="28"/>
          <w:szCs w:val="28"/>
          <w:lang w:val="en-US"/>
        </w:rPr>
        <w:t>* * * *</w:t>
      </w:r>
    </w:p>
    <w:p w14:paraId="7FEF65D6" w14:textId="7F41F89B" w:rsidR="001E0798" w:rsidRDefault="001E0798" w:rsidP="001E0798">
      <w:pPr>
        <w:pStyle w:val="2"/>
        <w:rPr>
          <w:ins w:id="6" w:author="Huawei" w:date="2021-02-18T15:25:00Z"/>
        </w:rPr>
      </w:pPr>
      <w:ins w:id="7" w:author="Huawei" w:date="2021-02-18T15:25:00Z">
        <w:r w:rsidRPr="005D2CF1">
          <w:t>4.</w:t>
        </w:r>
        <w:r>
          <w:t>y</w:t>
        </w:r>
        <w:r>
          <w:tab/>
          <w:t>Dedicated A</w:t>
        </w:r>
        <w:r w:rsidR="00C40CCF">
          <w:t>rchitecture for Data Collection</w:t>
        </w:r>
      </w:ins>
    </w:p>
    <w:p w14:paraId="1E22C57F" w14:textId="77777777" w:rsidR="001E0798" w:rsidRDefault="001E0798" w:rsidP="001E0798">
      <w:pPr>
        <w:rPr>
          <w:ins w:id="8" w:author="Huawei" w:date="2021-02-18T15:25:00Z"/>
          <w:lang w:eastAsia="zh-CN"/>
        </w:rPr>
      </w:pPr>
      <w:ins w:id="9" w:author="Huawei" w:date="2021-02-18T15:25:00Z">
        <w:r>
          <w:rPr>
            <w:lang w:eastAsia="zh-CN"/>
          </w:rPr>
          <w:t xml:space="preserve">The dedicated data collection architecture is composed of services and/or NFs, such as DCCF and DRF, for supporting the data collection for both </w:t>
        </w:r>
        <w:r w:rsidRPr="00E9603C">
          <w:rPr>
            <w:rFonts w:eastAsia="等线"/>
            <w:lang w:eastAsia="zh-CN"/>
          </w:rPr>
          <w:t>Model Training logical function</w:t>
        </w:r>
        <w:r>
          <w:rPr>
            <w:lang w:eastAsia="zh-CN"/>
          </w:rPr>
          <w:t xml:space="preserve"> and </w:t>
        </w:r>
        <w:r w:rsidRPr="00E9603C">
          <w:rPr>
            <w:rFonts w:eastAsia="等线"/>
            <w:lang w:eastAsia="zh-CN"/>
          </w:rPr>
          <w:t>Analytics logical function</w:t>
        </w:r>
        <w:r>
          <w:rPr>
            <w:rFonts w:eastAsia="等线"/>
            <w:lang w:eastAsia="zh-CN"/>
          </w:rPr>
          <w:t xml:space="preserve"> that can be performed by NWDAF. </w:t>
        </w:r>
      </w:ins>
    </w:p>
    <w:p w14:paraId="36FF4B44" w14:textId="1667F023" w:rsidR="001E0798" w:rsidRDefault="001E0798" w:rsidP="001E0798">
      <w:pPr>
        <w:pStyle w:val="3"/>
        <w:rPr>
          <w:ins w:id="10" w:author="Huawei" w:date="2021-02-18T15:25:00Z"/>
        </w:rPr>
      </w:pPr>
      <w:ins w:id="11" w:author="Huawei" w:date="2021-02-18T15:25:00Z">
        <w:r w:rsidRPr="005D2CF1">
          <w:t>4.</w:t>
        </w:r>
        <w:r>
          <w:t>y.x</w:t>
        </w:r>
        <w:r>
          <w:tab/>
        </w:r>
        <w:r w:rsidR="00C40CCF">
          <w:t>Bulked Data Services</w:t>
        </w:r>
      </w:ins>
    </w:p>
    <w:p w14:paraId="7AF73708" w14:textId="77777777" w:rsidR="001E0798" w:rsidRDefault="001E0798" w:rsidP="001E0798">
      <w:pPr>
        <w:rPr>
          <w:ins w:id="12" w:author="Huawei" w:date="2021-02-18T15:25:00Z"/>
        </w:rPr>
      </w:pPr>
      <w:ins w:id="13" w:author="Huawei" w:date="2021-02-18T15:25:00Z">
        <w:r>
          <w:t xml:space="preserve">NWDAFs or DCCF or DRF shall provide bulked data to consumers as an alternative to </w:t>
        </w:r>
        <w:r w:rsidRPr="00E9603C">
          <w:t xml:space="preserve">individual data samples. </w:t>
        </w:r>
      </w:ins>
    </w:p>
    <w:p w14:paraId="79072B1C" w14:textId="77777777" w:rsidR="001E0798" w:rsidRDefault="001E0798" w:rsidP="001E0798">
      <w:pPr>
        <w:rPr>
          <w:ins w:id="14" w:author="Huawei" w:date="2021-02-18T15:25:00Z"/>
        </w:rPr>
      </w:pPr>
      <w:ins w:id="15" w:author="Huawei" w:date="2021-02-18T15:25:00Z">
        <w:r w:rsidRPr="00E9603C">
          <w:t xml:space="preserve">The </w:t>
        </w:r>
        <w:r w:rsidRPr="00E9603C">
          <w:rPr>
            <w:szCs w:val="24"/>
          </w:rPr>
          <w:t>bulked data</w:t>
        </w:r>
        <w:r w:rsidRPr="00E9603C">
          <w:t xml:space="preserve"> is the set of data samples to be used for an analytics ID for a consumer of NWDAF</w:t>
        </w:r>
        <w:r>
          <w:t>, DCCF, or DRF</w:t>
        </w:r>
        <w:r w:rsidRPr="00E9603C">
          <w:t xml:space="preserve">. </w:t>
        </w:r>
        <w:r>
          <w:t xml:space="preserve">It can be used for the purpose of analytics inference or ML model training. </w:t>
        </w:r>
      </w:ins>
    </w:p>
    <w:p w14:paraId="4032FE61" w14:textId="530AF52C" w:rsidR="0009299E" w:rsidRDefault="001E0798">
      <w:pPr>
        <w:rPr>
          <w:noProof/>
        </w:rPr>
      </w:pPr>
      <w:ins w:id="16" w:author="Huawei" w:date="2021-02-18T15:25:00Z">
        <w:r w:rsidRPr="000678F9">
          <w:t>The bulked data is generated based on the set of raw collected data from NFs/OAM and the properties for the selection of such raw</w:t>
        </w:r>
        <w:r w:rsidRPr="00E9603C">
          <w:t xml:space="preserve"> data</w:t>
        </w:r>
        <w:r>
          <w:t xml:space="preserve"> for an analytics ID</w:t>
        </w:r>
        <w:r w:rsidRPr="00E9603C">
          <w:t>.</w:t>
        </w:r>
        <w:r>
          <w:t xml:space="preserve"> O</w:t>
        </w:r>
        <w:r w:rsidRPr="00E9603C">
          <w:t xml:space="preserve">perators </w:t>
        </w:r>
        <w:r>
          <w:t>may</w:t>
        </w:r>
        <w:r w:rsidRPr="00E9603C">
          <w:t xml:space="preserve"> define different rules for generation of bulked data for training or inference.</w:t>
        </w:r>
      </w:ins>
    </w:p>
    <w:p w14:paraId="7018A8CD"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42A3C4A" w14:textId="77777777" w:rsidR="0009299E" w:rsidRPr="005D2CF1" w:rsidRDefault="0009299E" w:rsidP="0009299E">
      <w:pPr>
        <w:pStyle w:val="3"/>
      </w:pPr>
      <w:bookmarkStart w:id="17" w:name="_Toc58920861"/>
      <w:r w:rsidRPr="005D2CF1">
        <w:t>6.2.1</w:t>
      </w:r>
      <w:r w:rsidRPr="005D2CF1">
        <w:tab/>
        <w:t>General</w:t>
      </w:r>
      <w:bookmarkEnd w:id="17"/>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lastRenderedPageBreak/>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134DAE50" w:rsidR="0009299E" w:rsidRDefault="0009299E" w:rsidP="0009299E">
      <w:pPr>
        <w:rPr>
          <w:ins w:id="18" w:author="Huawei" w:date="2021-02-01T09:53:00Z"/>
        </w:rPr>
      </w:pPr>
      <w:ins w:id="19" w:author="Huawei" w:date="2021-02-01T09:53:00Z">
        <w:r>
          <w:t>When DCCF, DRF, or NWDAF hosting DCCF or DRF are present the data collection 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t>the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lastRenderedPageBreak/>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Pr="005D2CF1"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A0E08C2" w14:textId="77777777" w:rsidR="00B37DC4" w:rsidRPr="005D2CF1" w:rsidRDefault="00B37DC4" w:rsidP="00B37DC4">
      <w:pPr>
        <w:pStyle w:val="3"/>
        <w:rPr>
          <w:ins w:id="20" w:author="Huawei" w:date="2021-02-18T15:26:00Z"/>
          <w:lang w:eastAsia="ko-KR"/>
        </w:rPr>
      </w:pPr>
      <w:ins w:id="21" w:author="Huawei" w:date="2021-02-18T15:26:00Z">
        <w:r w:rsidRPr="005D2CF1">
          <w:rPr>
            <w:lang w:eastAsia="ko-KR"/>
          </w:rPr>
          <w:t>6.</w:t>
        </w:r>
        <w:r>
          <w:rPr>
            <w:lang w:eastAsia="ko-KR"/>
          </w:rPr>
          <w:t>2</w:t>
        </w:r>
        <w:r w:rsidRPr="005D2CF1">
          <w:rPr>
            <w:lang w:eastAsia="ko-KR"/>
          </w:rPr>
          <w:t>.</w:t>
        </w:r>
        <w:r>
          <w:rPr>
            <w:lang w:eastAsia="ko-KR"/>
          </w:rPr>
          <w:t>S</w:t>
        </w:r>
        <w:r w:rsidRPr="005D2CF1">
          <w:rPr>
            <w:lang w:eastAsia="ko-KR"/>
          </w:rPr>
          <w:tab/>
        </w:r>
        <w:r>
          <w:rPr>
            <w:lang w:eastAsia="ko-KR"/>
          </w:rPr>
          <w:t xml:space="preserve">Dedicated Procedures for Data Collection </w:t>
        </w:r>
      </w:ins>
    </w:p>
    <w:p w14:paraId="675146BF" w14:textId="77777777" w:rsidR="00B37DC4" w:rsidRDefault="00B37DC4" w:rsidP="00B37DC4">
      <w:pPr>
        <w:rPr>
          <w:ins w:id="22" w:author="Huawei" w:date="2021-02-18T15:26:00Z"/>
        </w:rPr>
      </w:pPr>
      <w:ins w:id="23" w:author="Huawei" w:date="2021-02-18T15:26:00Z">
        <w:r>
          <w:t xml:space="preserve">Data collection shall be performed via DCCF, DRF, or NWDAF (hosting DCCF and/or DRF). </w:t>
        </w:r>
      </w:ins>
    </w:p>
    <w:p w14:paraId="34140A12" w14:textId="77777777" w:rsidR="00B37DC4" w:rsidRDefault="00B37DC4" w:rsidP="00B37DC4">
      <w:pPr>
        <w:rPr>
          <w:ins w:id="24" w:author="Huawei" w:date="2021-02-18T15:26:00Z"/>
        </w:rPr>
      </w:pPr>
      <w:ins w:id="25" w:author="Huawei" w:date="2021-02-18T15:26:00Z">
        <w:r>
          <w:t xml:space="preserve">DCCF, DRF, and NWDAF hosting DCCF and/or DRF shall use the same services listed in Clause 6.2.1 from OAM, and NFs (including AFs directly or via NEF) to collect data. Additionally the new services for data exposure from DCCF, DRF, and NWDAF shall also be used for data collection. </w:t>
        </w:r>
      </w:ins>
    </w:p>
    <w:p w14:paraId="7FD3119A" w14:textId="77777777" w:rsidR="00B37DC4" w:rsidRPr="00B37DC4" w:rsidRDefault="00B37DC4" w:rsidP="00B37DC4">
      <w:pPr>
        <w:rPr>
          <w:ins w:id="26" w:author="Huawei" w:date="2021-02-18T15:26:00Z"/>
          <w:lang w:eastAsia="ko-KR"/>
        </w:rPr>
      </w:pPr>
      <w:ins w:id="27" w:author="Huawei" w:date="2021-02-18T15:26:00Z">
        <w:r w:rsidRPr="005D2CF1">
          <w:t>The NWDAF</w:t>
        </w:r>
        <w:r>
          <w:t xml:space="preserve">, DCCF, DRF </w:t>
        </w:r>
        <w:r w:rsidRPr="005D2CF1">
          <w:t xml:space="preserve">shall obtain the proper information to perform data collection for a UE, a group of UEs or </w:t>
        </w:r>
        <w:r w:rsidRPr="00B37DC4">
          <w:t xml:space="preserve">any UE following the principles of Clause 6.2.1. </w:t>
        </w:r>
      </w:ins>
    </w:p>
    <w:p w14:paraId="31A1BE2C" w14:textId="7AEB8514" w:rsidR="00B37DC4" w:rsidRDefault="00B37DC4" w:rsidP="00C756E2">
      <w:pPr>
        <w:pStyle w:val="EditorsNote"/>
        <w:rPr>
          <w:ins w:id="28" w:author="Huawei" w:date="2021-02-18T15:26:00Z"/>
          <w:lang w:eastAsia="ko-KR"/>
        </w:rPr>
      </w:pPr>
      <w:ins w:id="29" w:author="Huawei" w:date="2021-02-18T15:26:00Z">
        <w:r w:rsidRPr="00B37DC4">
          <w:rPr>
            <w:lang w:eastAsia="ko-KR"/>
          </w:rPr>
          <w:t>Editor's note:</w:t>
        </w:r>
        <w:r w:rsidRPr="00B37DC4">
          <w:rPr>
            <w:lang w:eastAsia="ko-KR"/>
          </w:rPr>
          <w:tab/>
          <w:t>The description of the proper information to obtain data collection shall be aligned with the enhancements for discovering and tracking of entities.</w:t>
        </w:r>
      </w:ins>
    </w:p>
    <w:p w14:paraId="734FF8F9" w14:textId="385D411C" w:rsidR="00B37DC4" w:rsidRDefault="00B37DC4" w:rsidP="00C756E2">
      <w:pPr>
        <w:pStyle w:val="4"/>
        <w:rPr>
          <w:ins w:id="30" w:author="Huawei" w:date="2021-02-18T15:26:00Z"/>
        </w:rPr>
      </w:pPr>
      <w:ins w:id="31" w:author="Huawei" w:date="2021-02-18T15:26:00Z">
        <w:r w:rsidRPr="005D2CF1">
          <w:rPr>
            <w:lang w:eastAsia="ko-KR"/>
          </w:rPr>
          <w:t>6.</w:t>
        </w:r>
        <w:r>
          <w:rPr>
            <w:lang w:eastAsia="ko-KR"/>
          </w:rPr>
          <w:t>2</w:t>
        </w:r>
        <w:r w:rsidRPr="005D2CF1">
          <w:rPr>
            <w:lang w:eastAsia="ko-KR"/>
          </w:rPr>
          <w:t>.</w:t>
        </w:r>
        <w:r>
          <w:rPr>
            <w:lang w:eastAsia="ko-KR"/>
          </w:rPr>
          <w:t>S.1</w:t>
        </w:r>
        <w:r w:rsidRPr="005D2CF1">
          <w:rPr>
            <w:lang w:eastAsia="ko-KR"/>
          </w:rPr>
          <w:tab/>
        </w:r>
        <w:r>
          <w:rPr>
            <w:lang w:eastAsia="ko-KR"/>
          </w:rPr>
          <w:t xml:space="preserve">Data Collection via Bulked Data Services </w:t>
        </w:r>
      </w:ins>
    </w:p>
    <w:p w14:paraId="0FA7D326" w14:textId="6C9797ED" w:rsidR="00B37DC4" w:rsidRDefault="00B37DC4" w:rsidP="00C756E2">
      <w:pPr>
        <w:rPr>
          <w:ins w:id="32" w:author="Huawei" w:date="2021-02-18T15:26:00Z"/>
          <w:lang w:eastAsia="ko-KR"/>
        </w:rPr>
      </w:pPr>
      <w:ins w:id="33" w:author="Huawei" w:date="2021-02-18T15:26:00Z">
        <w:r w:rsidRPr="00F4013F">
          <w:t xml:space="preserve">NWDAF, DCCF, </w:t>
        </w:r>
        <w:r>
          <w:t xml:space="preserve">or </w:t>
        </w:r>
        <w:r w:rsidRPr="00F4013F">
          <w:t xml:space="preserve">DRF, shall </w:t>
        </w:r>
        <w:r>
          <w:t xml:space="preserve">expose bulked data services. </w:t>
        </w:r>
      </w:ins>
    </w:p>
    <w:p w14:paraId="345C0DB5" w14:textId="77777777" w:rsidR="00B37DC4" w:rsidRDefault="00B37DC4" w:rsidP="00B37DC4">
      <w:pPr>
        <w:rPr>
          <w:ins w:id="34" w:author="Huawei" w:date="2021-02-18T15:26:00Z"/>
        </w:rPr>
      </w:pPr>
      <w:ins w:id="35" w:author="Huawei" w:date="2021-02-18T15:26:00Z">
        <w:r>
          <w:t xml:space="preserve">The bulked data service shall be used </w:t>
        </w:r>
        <w:r w:rsidRPr="00E9603C">
          <w:t xml:space="preserve">for collecting data for analytics ID inference or analytics ID model training. </w:t>
        </w:r>
        <w:r>
          <w:t>NFs capable to expose bulked data have the following capabilities:</w:t>
        </w:r>
      </w:ins>
    </w:p>
    <w:p w14:paraId="4A86955F" w14:textId="77777777" w:rsidR="00B37DC4" w:rsidRPr="00E9603C" w:rsidRDefault="00B37DC4" w:rsidP="00B37DC4">
      <w:pPr>
        <w:pStyle w:val="B1"/>
        <w:rPr>
          <w:ins w:id="36" w:author="Huawei" w:date="2021-02-18T15:26:00Z"/>
        </w:rPr>
      </w:pPr>
      <w:ins w:id="37" w:author="Huawei" w:date="2021-02-18T15:26:00Z">
        <w:r w:rsidRPr="00E9603C">
          <w:t>-</w:t>
        </w:r>
        <w:r w:rsidRPr="00E9603C">
          <w:tab/>
          <w:t>Exposing runtime collected data (e.g., data from NFs/AFs/OAM retrieved via notification mechanisms), or historical collected data (e.g., data from NFs/AFs/OAM that were at some point collected, then stored)</w:t>
        </w:r>
        <w:r>
          <w:t>, or both</w:t>
        </w:r>
        <w:r w:rsidRPr="00E9603C">
          <w:t>;</w:t>
        </w:r>
      </w:ins>
    </w:p>
    <w:p w14:paraId="281D3554" w14:textId="77777777" w:rsidR="00B37DC4" w:rsidRDefault="00B37DC4" w:rsidP="00B37DC4">
      <w:pPr>
        <w:pStyle w:val="B1"/>
        <w:rPr>
          <w:ins w:id="38" w:author="Huawei" w:date="2021-02-18T15:26:00Z"/>
        </w:rPr>
      </w:pPr>
      <w:ins w:id="39" w:author="Huawei" w:date="2021-02-18T15:26:00Z">
        <w:r w:rsidRPr="00E9603C">
          <w:t>-</w:t>
        </w:r>
        <w:r w:rsidRPr="00E9603C">
          <w:tab/>
          <w:t>Appl</w:t>
        </w:r>
        <w:r>
          <w:t>ing</w:t>
        </w:r>
        <w:r w:rsidRPr="00E9603C">
          <w:t xml:space="preserve"> selection processes of data samples or processing mechanisms for the generation of the bulked data according to operator-defined rules. Such rules define the allowed and/or restricted properties or processes to be applied to the set of raw collected data to be used for the bulked data. Operators </w:t>
        </w:r>
        <w:r>
          <w:t xml:space="preserve">shall further </w:t>
        </w:r>
        <w:r w:rsidRPr="00E9603C">
          <w:t xml:space="preserve">define such rules per analytics ID, or per bulk data consumer, or per network slice, or a combination of them. </w:t>
        </w:r>
      </w:ins>
    </w:p>
    <w:p w14:paraId="0393ACDD" w14:textId="77777777" w:rsidR="00B37DC4" w:rsidRDefault="00B37DC4" w:rsidP="00B37DC4">
      <w:pPr>
        <w:pStyle w:val="B1"/>
        <w:ind w:left="852"/>
        <w:rPr>
          <w:ins w:id="40" w:author="Huawei" w:date="2021-02-18T15:26:00Z"/>
        </w:rPr>
      </w:pPr>
      <w:ins w:id="41" w:author="Huawei" w:date="2021-02-18T15:26:00Z">
        <w:r>
          <w:t>-</w:t>
        </w:r>
        <w:r>
          <w:tab/>
        </w:r>
        <w:r w:rsidRPr="00E9603C">
          <w:t xml:space="preserve">Examples of properties are network slices; area of interest; statistical attributes such as averages, mean, skewness; aggregation levels, such as geographical per cell, per UEs, or temporal such as per hours or days. </w:t>
        </w:r>
      </w:ins>
    </w:p>
    <w:p w14:paraId="535B497D" w14:textId="77777777" w:rsidR="00B37DC4" w:rsidRDefault="00B37DC4" w:rsidP="00B37DC4">
      <w:pPr>
        <w:pStyle w:val="B2"/>
        <w:rPr>
          <w:ins w:id="42" w:author="Huawei" w:date="2021-02-18T15:26:00Z"/>
        </w:rPr>
      </w:pPr>
      <w:ins w:id="43" w:author="Huawei" w:date="2021-02-18T15:26:00Z">
        <w:r>
          <w:t>-</w:t>
        </w:r>
        <w:r>
          <w:tab/>
        </w:r>
        <w:r w:rsidRPr="00E9603C">
          <w:t>Examples of processes are: definition of data collection mode mechanisms; definition if raw collected data, or pre-processed data, or both can be used for composing the bulked data; applying anonymization of data fields in the bulked data to avoid exposing undesired information.</w:t>
        </w:r>
      </w:ins>
    </w:p>
    <w:p w14:paraId="701F2AE1" w14:textId="77777777" w:rsidR="00B37DC4" w:rsidRDefault="00B37DC4" w:rsidP="00B37DC4">
      <w:pPr>
        <w:pStyle w:val="B2"/>
        <w:ind w:left="0" w:firstLine="0"/>
        <w:rPr>
          <w:ins w:id="44" w:author="Huawei" w:date="2021-02-18T15:26:00Z"/>
        </w:rPr>
      </w:pPr>
      <w:ins w:id="45" w:author="Huawei" w:date="2021-02-18T15:26:00Z">
        <w:r>
          <w:t>For the exposure of runtime bulked data the following shall be considered:</w:t>
        </w:r>
      </w:ins>
    </w:p>
    <w:p w14:paraId="76BCFE35" w14:textId="77777777" w:rsidR="00B37DC4" w:rsidRDefault="00B37DC4" w:rsidP="00B37DC4">
      <w:pPr>
        <w:pStyle w:val="B1"/>
        <w:rPr>
          <w:ins w:id="46" w:author="Huawei" w:date="2021-02-18T15:26:00Z"/>
        </w:rPr>
      </w:pPr>
      <w:ins w:id="47" w:author="Huawei" w:date="2021-02-18T15:26:00Z">
        <w:r>
          <w:t>-</w:t>
        </w:r>
        <w:r>
          <w:tab/>
          <w:t xml:space="preserve">DCCF and NWDAF shall expose runtime bulked data via event exposure. </w:t>
        </w:r>
      </w:ins>
    </w:p>
    <w:p w14:paraId="4B713CDA" w14:textId="77777777" w:rsidR="00B37DC4" w:rsidRDefault="00B37DC4" w:rsidP="00B37DC4">
      <w:pPr>
        <w:pStyle w:val="B2"/>
        <w:ind w:left="0" w:firstLine="0"/>
        <w:rPr>
          <w:ins w:id="48" w:author="Huawei" w:date="2021-02-18T15:26:00Z"/>
        </w:rPr>
      </w:pPr>
      <w:ins w:id="49" w:author="Huawei" w:date="2021-02-18T15:26:00Z">
        <w:r>
          <w:t>For the exposure of historical bulked data the following shall be considered:</w:t>
        </w:r>
      </w:ins>
    </w:p>
    <w:p w14:paraId="52384BF0" w14:textId="77777777" w:rsidR="00B37DC4" w:rsidRDefault="00B37DC4" w:rsidP="00B37DC4">
      <w:pPr>
        <w:pStyle w:val="B1"/>
        <w:rPr>
          <w:ins w:id="50" w:author="Huawei" w:date="2021-02-18T15:26:00Z"/>
        </w:rPr>
      </w:pPr>
      <w:ins w:id="51" w:author="Huawei" w:date="2021-02-18T15:26:00Z">
        <w:r>
          <w:t>-</w:t>
        </w:r>
        <w:r>
          <w:tab/>
        </w:r>
        <w:r w:rsidRPr="00E9603C">
          <w:t xml:space="preserve">When DRF is a standalone or collocated NF, then no bulk </w:t>
        </w:r>
        <w:r w:rsidRPr="00FC1B49">
          <w:t xml:space="preserve">data service </w:t>
        </w:r>
        <w:r>
          <w:t xml:space="preserve">for historical data </w:t>
        </w:r>
        <w:r w:rsidRPr="00FC1B49">
          <w:t>is needed from the NWDAF</w:t>
        </w:r>
        <w:r>
          <w:t>.</w:t>
        </w:r>
      </w:ins>
    </w:p>
    <w:p w14:paraId="54C620BC" w14:textId="77777777" w:rsidR="00B37DC4" w:rsidRDefault="00B37DC4" w:rsidP="00B37DC4">
      <w:pPr>
        <w:pStyle w:val="B1"/>
        <w:rPr>
          <w:ins w:id="52" w:author="Huawei" w:date="2021-02-18T15:26:00Z"/>
        </w:rPr>
      </w:pPr>
      <w:ins w:id="53" w:author="Huawei" w:date="2021-02-18T15:26:00Z">
        <w:r>
          <w:t>-</w:t>
        </w:r>
        <w:r>
          <w:tab/>
          <w:t xml:space="preserve">When </w:t>
        </w:r>
        <w:r w:rsidRPr="00FC1B49">
          <w:t xml:space="preserve">DRF is hosted inside NWDAF, then bulk data collection </w:t>
        </w:r>
        <w:r>
          <w:t xml:space="preserve">of historical data </w:t>
        </w:r>
        <w:r w:rsidRPr="00FC1B49">
          <w:t>may be supported from NWDAF</w:t>
        </w:r>
        <w:r>
          <w:t>.</w:t>
        </w:r>
      </w:ins>
    </w:p>
    <w:p w14:paraId="4FE2B160" w14:textId="77777777" w:rsidR="00B37DC4" w:rsidRDefault="00B37DC4" w:rsidP="00B37DC4">
      <w:pPr>
        <w:pStyle w:val="B1"/>
        <w:rPr>
          <w:ins w:id="54" w:author="Huawei" w:date="2021-02-18T15:26:00Z"/>
        </w:rPr>
      </w:pPr>
      <w:ins w:id="55" w:author="Huawei" w:date="2021-02-18T15:26:00Z">
        <w:r>
          <w:t>-</w:t>
        </w:r>
        <w:r>
          <w:tab/>
          <w:t>DCCF, DRF, and NWDAF hosting DRF shall exposure historical bulked data via data management service.</w:t>
        </w:r>
      </w:ins>
    </w:p>
    <w:p w14:paraId="23CFE0F5" w14:textId="77777777" w:rsidR="00B37DC4" w:rsidRPr="005D2CF1" w:rsidRDefault="00B37DC4" w:rsidP="00B37DC4">
      <w:pPr>
        <w:pStyle w:val="5"/>
        <w:rPr>
          <w:ins w:id="56" w:author="Huawei" w:date="2021-02-18T15:26:00Z"/>
          <w:lang w:eastAsia="ko-KR"/>
        </w:rPr>
      </w:pPr>
      <w:ins w:id="57" w:author="Huawei" w:date="2021-02-18T15:26:00Z">
        <w:r w:rsidRPr="005D2CF1">
          <w:rPr>
            <w:lang w:eastAsia="ko-KR"/>
          </w:rPr>
          <w:lastRenderedPageBreak/>
          <w:t>6.</w:t>
        </w:r>
        <w:r>
          <w:rPr>
            <w:lang w:eastAsia="ko-KR"/>
          </w:rPr>
          <w:t>2</w:t>
        </w:r>
        <w:r w:rsidRPr="005D2CF1">
          <w:rPr>
            <w:lang w:eastAsia="ko-KR"/>
          </w:rPr>
          <w:t>.</w:t>
        </w:r>
        <w:r>
          <w:rPr>
            <w:lang w:eastAsia="ko-KR"/>
          </w:rPr>
          <w:t>S.1.1</w:t>
        </w:r>
        <w:r w:rsidRPr="005D2CF1">
          <w:rPr>
            <w:lang w:eastAsia="ko-KR"/>
          </w:rPr>
          <w:tab/>
        </w:r>
        <w:r>
          <w:rPr>
            <w:lang w:eastAsia="ko-KR"/>
          </w:rPr>
          <w:t xml:space="preserve">Content of Runtime Bulked Data Exposure </w:t>
        </w:r>
      </w:ins>
    </w:p>
    <w:p w14:paraId="095437A0" w14:textId="77777777" w:rsidR="00B37DC4" w:rsidRPr="00E9603C" w:rsidRDefault="00B37DC4" w:rsidP="00B37DC4">
      <w:pPr>
        <w:rPr>
          <w:ins w:id="58" w:author="Huawei" w:date="2021-02-18T15:26:00Z"/>
        </w:rPr>
      </w:pPr>
      <w:ins w:id="59" w:author="Huawei" w:date="2021-02-18T15:26:00Z">
        <w:r w:rsidRPr="00E9603C">
          <w:t xml:space="preserve">The service used by the </w:t>
        </w:r>
        <w:r>
          <w:t xml:space="preserve">NF exposing runtime </w:t>
        </w:r>
        <w:r w:rsidRPr="00E9603C">
          <w:t>bulked data is based on the Event Exposure framework defined in TS</w:t>
        </w:r>
        <w:r>
          <w:t> </w:t>
        </w:r>
        <w:r w:rsidRPr="00E9603C">
          <w:t>23.502</w:t>
        </w:r>
        <w:r>
          <w:t> </w:t>
        </w:r>
        <w:r w:rsidRPr="00E9603C">
          <w:t>[3] clause 4.15.</w:t>
        </w:r>
      </w:ins>
    </w:p>
    <w:p w14:paraId="7EE6AB72" w14:textId="77777777" w:rsidR="00B37DC4" w:rsidRPr="00E9603C" w:rsidRDefault="00B37DC4" w:rsidP="00B37DC4">
      <w:pPr>
        <w:rPr>
          <w:ins w:id="60" w:author="Huawei" w:date="2021-02-18T15:26:00Z"/>
        </w:rPr>
      </w:pPr>
      <w:ins w:id="61" w:author="Huawei" w:date="2021-02-18T15:26:00Z">
        <w:r w:rsidRPr="00E9603C">
          <w:t>NWDAF</w:t>
        </w:r>
        <w:r>
          <w:t xml:space="preserve"> or DCCF </w:t>
        </w:r>
        <w:r w:rsidRPr="00E9603C">
          <w:t>shall expose the N</w:t>
        </w:r>
        <w:r>
          <w:t>nwdaf</w:t>
        </w:r>
        <w:r w:rsidRPr="00E9603C">
          <w:t>_EventExposure</w:t>
        </w:r>
        <w:r>
          <w:t xml:space="preserve">_Subscribe or </w:t>
        </w:r>
        <w:r w:rsidRPr="00E9603C">
          <w:t>N</w:t>
        </w:r>
        <w:r>
          <w:t>dccf</w:t>
        </w:r>
        <w:r w:rsidRPr="00E9603C">
          <w:t>_EventExposure</w:t>
        </w:r>
        <w:r>
          <w:t>_Subscribe</w:t>
        </w:r>
        <w:r w:rsidRPr="00E9603C">
          <w:t xml:space="preserve"> service </w:t>
        </w:r>
        <w:r>
          <w:t xml:space="preserve">operation </w:t>
        </w:r>
        <w:r w:rsidRPr="00E9603C">
          <w:t xml:space="preserve">with the </w:t>
        </w:r>
        <w:r>
          <w:t xml:space="preserve">following extensions of </w:t>
        </w:r>
        <w:r w:rsidRPr="00E9603C">
          <w:t>input parameters defined in TS</w:t>
        </w:r>
        <w:r>
          <w:t> </w:t>
        </w:r>
        <w:r w:rsidRPr="00E9603C">
          <w:t>23.502</w:t>
        </w:r>
        <w:r>
          <w:t> </w:t>
        </w:r>
        <w:r w:rsidRPr="00E9603C">
          <w:t>[3] Clause 4.15.1:</w:t>
        </w:r>
      </w:ins>
    </w:p>
    <w:p w14:paraId="724C28B3" w14:textId="77777777" w:rsidR="00B37DC4" w:rsidRPr="00E9603C" w:rsidRDefault="00B37DC4" w:rsidP="00B37DC4">
      <w:pPr>
        <w:pStyle w:val="B1"/>
        <w:rPr>
          <w:ins w:id="62" w:author="Huawei" w:date="2021-02-18T15:26:00Z"/>
        </w:rPr>
      </w:pPr>
      <w:ins w:id="63" w:author="Huawei" w:date="2021-02-18T15:26:00Z">
        <w:r w:rsidRPr="00E9603C">
          <w:t>-</w:t>
        </w:r>
        <w:r w:rsidRPr="00E9603C">
          <w:tab/>
          <w:t>Event ID(s) set to ''Bulked data'' event type;</w:t>
        </w:r>
      </w:ins>
    </w:p>
    <w:p w14:paraId="6EC257A1" w14:textId="77777777" w:rsidR="00B37DC4" w:rsidRPr="00E9603C" w:rsidRDefault="00B37DC4" w:rsidP="00B37DC4">
      <w:pPr>
        <w:pStyle w:val="B1"/>
        <w:rPr>
          <w:ins w:id="64" w:author="Huawei" w:date="2021-02-18T15:26:00Z"/>
        </w:rPr>
      </w:pPr>
      <w:ins w:id="65" w:author="Huawei" w:date="2021-02-18T15:26:00Z">
        <w:r w:rsidRPr="00E9603C">
          <w:t>-</w:t>
        </w:r>
        <w:r w:rsidRPr="00E9603C">
          <w:tab/>
          <w:t>Target of Event Reporting including a tuple with analytics ID; type of requested bulked data, which can be set to ''raw data samples'' or ''pre-processed data samples'' or a combination of both; analytics stage (inference or training);</w:t>
        </w:r>
      </w:ins>
    </w:p>
    <w:p w14:paraId="30A8BE64" w14:textId="77777777" w:rsidR="00B37DC4" w:rsidRPr="00E9603C" w:rsidRDefault="00B37DC4" w:rsidP="00B37DC4">
      <w:pPr>
        <w:pStyle w:val="B1"/>
        <w:rPr>
          <w:ins w:id="66" w:author="Huawei" w:date="2021-02-18T15:26:00Z"/>
        </w:rPr>
      </w:pPr>
      <w:ins w:id="67" w:author="Huawei" w:date="2021-02-18T15:26:00Z">
        <w:r w:rsidRPr="00E9603C">
          <w:t>-</w:t>
        </w:r>
        <w:r w:rsidRPr="00E9603C">
          <w:tab/>
          <w:t>Event Filter Information shall include:</w:t>
        </w:r>
      </w:ins>
    </w:p>
    <w:p w14:paraId="549CC264" w14:textId="77777777" w:rsidR="00B37DC4" w:rsidRPr="00E9603C" w:rsidRDefault="00B37DC4" w:rsidP="00B37DC4">
      <w:pPr>
        <w:pStyle w:val="B2"/>
        <w:rPr>
          <w:ins w:id="68" w:author="Huawei" w:date="2021-02-18T15:26:00Z"/>
        </w:rPr>
      </w:pPr>
      <w:ins w:id="69" w:author="Huawei" w:date="2021-02-18T15:26:00Z">
        <w:r w:rsidRPr="00E9603C">
          <w:t>-</w:t>
        </w:r>
        <w:r w:rsidRPr="00E9603C">
          <w:tab/>
          <w:t>fields related to the analytics ID such as: target of analytics information (e.g., any UE, list of UEs, groups of UEs); analytics filter information (e.g., area of interest, DNN, Application, S-NSSAI). The analytics ID also determines the type of data to be collected and associated with the bulked data;</w:t>
        </w:r>
      </w:ins>
    </w:p>
    <w:p w14:paraId="1CDA5BC9" w14:textId="77777777" w:rsidR="00B37DC4" w:rsidRPr="00E9603C" w:rsidRDefault="00B37DC4" w:rsidP="00B37DC4">
      <w:pPr>
        <w:pStyle w:val="B2"/>
        <w:rPr>
          <w:ins w:id="70" w:author="Huawei" w:date="2021-02-18T15:26:00Z"/>
        </w:rPr>
      </w:pPr>
      <w:ins w:id="71" w:author="Huawei" w:date="2021-02-18T15:26:00Z">
        <w:r w:rsidRPr="00E9603C">
          <w:t>-</w:t>
        </w:r>
        <w:r w:rsidRPr="00E9603C">
          <w:tab/>
          <w:t>feature type to be applied to the data samples in case the type of the requested bulk data includes ''pre-processed data samples''. Examples of feature type are maximum values, average values, etc.</w:t>
        </w:r>
      </w:ins>
    </w:p>
    <w:p w14:paraId="7FFFDF3E" w14:textId="77777777" w:rsidR="00B37DC4" w:rsidRPr="00E9603C" w:rsidRDefault="00B37DC4" w:rsidP="00B37DC4">
      <w:pPr>
        <w:pStyle w:val="B1"/>
        <w:rPr>
          <w:ins w:id="72" w:author="Huawei" w:date="2021-02-18T15:26:00Z"/>
        </w:rPr>
      </w:pPr>
      <w:ins w:id="73" w:author="Huawei" w:date="2021-02-18T15:26:00Z">
        <w:r w:rsidRPr="00E9603C">
          <w:t>-</w:t>
        </w:r>
        <w:r w:rsidRPr="00E9603C">
          <w:tab/>
          <w:t>Event Reporting Information, in addition to the parameters defined in TS</w:t>
        </w:r>
        <w:r>
          <w:t> </w:t>
        </w:r>
        <w:r w:rsidRPr="00E9603C">
          <w:t>23.502</w:t>
        </w:r>
        <w:r>
          <w:t> </w:t>
        </w:r>
        <w:r w:rsidRPr="00E9603C">
          <w:t>[3] clause 4.15.1, the following parameters shall be included:</w:t>
        </w:r>
      </w:ins>
    </w:p>
    <w:p w14:paraId="16245AB1" w14:textId="77777777" w:rsidR="00B37DC4" w:rsidRPr="00E9603C" w:rsidRDefault="00B37DC4" w:rsidP="00B37DC4">
      <w:pPr>
        <w:pStyle w:val="B2"/>
        <w:rPr>
          <w:ins w:id="74" w:author="Huawei" w:date="2021-02-18T15:26:00Z"/>
        </w:rPr>
      </w:pPr>
      <w:ins w:id="75" w:author="Huawei" w:date="2021-02-18T15:26:00Z">
        <w:r w:rsidRPr="00E9603C">
          <w:t>-</w:t>
        </w:r>
        <w:r w:rsidRPr="00E9603C">
          <w:tab/>
          <w:t>interval of time for sample selection;</w:t>
        </w:r>
      </w:ins>
    </w:p>
    <w:p w14:paraId="0BB7F3DF" w14:textId="77777777" w:rsidR="00B37DC4" w:rsidRPr="00E9603C" w:rsidRDefault="00B37DC4" w:rsidP="00B37DC4">
      <w:pPr>
        <w:pStyle w:val="B2"/>
        <w:rPr>
          <w:ins w:id="76" w:author="Huawei" w:date="2021-02-18T15:26:00Z"/>
        </w:rPr>
      </w:pPr>
      <w:ins w:id="77" w:author="Huawei" w:date="2021-02-18T15:26:00Z">
        <w:r w:rsidRPr="00E9603C">
          <w:t>-</w:t>
        </w:r>
        <w:r w:rsidRPr="00E9603C">
          <w:tab/>
          <w:t>data collection mode (DC mode) indicates the type of collection mechanisms to be used. This parameter can set to: ''runtime'', ''offline"</w:t>
        </w:r>
        <w:r>
          <w:t xml:space="preserve">. </w:t>
        </w:r>
        <w:r w:rsidRPr="00E9603C">
          <w:t xml:space="preserve">"Runtime" indicates that </w:t>
        </w:r>
        <w:r>
          <w:t xml:space="preserve">the Event providers shall notify the Event consumer </w:t>
        </w:r>
        <w:r w:rsidRPr="00E9603C">
          <w:t xml:space="preserve">every time an event is ready. "Offline" indicates that </w:t>
        </w:r>
        <w:r>
          <w:t xml:space="preserve">event notifications from Event provider to Event Consumer should be muted. The Event Consumer shall fetch the events according to its internal policies. </w:t>
        </w:r>
        <w:r w:rsidRPr="00E9603C">
          <w:t>The default DC modes for inference and training stages are respectively, ''runtime" and ''offline";</w:t>
        </w:r>
      </w:ins>
    </w:p>
    <w:p w14:paraId="2B137500" w14:textId="77777777" w:rsidR="00B37DC4" w:rsidRPr="00E9603C" w:rsidRDefault="00B37DC4" w:rsidP="00B37DC4">
      <w:pPr>
        <w:pStyle w:val="B2"/>
        <w:rPr>
          <w:ins w:id="78" w:author="Huawei" w:date="2021-02-18T15:26:00Z"/>
        </w:rPr>
      </w:pPr>
      <w:ins w:id="79" w:author="Huawei" w:date="2021-02-18T15:26:00Z">
        <w:r w:rsidRPr="00E9603C">
          <w:t>-</w:t>
        </w:r>
        <w:r w:rsidRPr="00E9603C">
          <w:tab/>
          <w:t>(optional) minimum and/or maximum number of samples to be included in the bulked data.</w:t>
        </w:r>
      </w:ins>
    </w:p>
    <w:p w14:paraId="247C4350" w14:textId="77777777" w:rsidR="00B37DC4" w:rsidRDefault="00B37DC4" w:rsidP="00B37DC4">
      <w:pPr>
        <w:rPr>
          <w:ins w:id="80" w:author="Huawei" w:date="2021-02-18T15:26:00Z"/>
        </w:rPr>
      </w:pPr>
      <w:ins w:id="81" w:author="Huawei" w:date="2021-02-18T15:26:00Z">
        <w:r>
          <w:t>T</w:t>
        </w:r>
        <w:r w:rsidRPr="00E9603C">
          <w:t xml:space="preserve">he </w:t>
        </w:r>
        <w:r>
          <w:t xml:space="preserve">output parameters of the </w:t>
        </w:r>
        <w:r w:rsidRPr="00E9603C">
          <w:t>N</w:t>
        </w:r>
        <w:r>
          <w:t>nwdaf</w:t>
        </w:r>
        <w:r w:rsidRPr="00E9603C">
          <w:t>_EventExposure</w:t>
        </w:r>
        <w:r>
          <w:t xml:space="preserve">_Subscribe or </w:t>
        </w:r>
        <w:r w:rsidRPr="00E9603C">
          <w:t>N</w:t>
        </w:r>
        <w:r>
          <w:t>dccf</w:t>
        </w:r>
        <w:r w:rsidRPr="00E9603C">
          <w:t>_EventExposure</w:t>
        </w:r>
        <w:r>
          <w:t>_Subscribe</w:t>
        </w:r>
        <w:r w:rsidRPr="00E9603C">
          <w:t xml:space="preserve"> service </w:t>
        </w:r>
        <w:r>
          <w:t xml:space="preserve">operation comprise the </w:t>
        </w:r>
        <w:r w:rsidRPr="00E9603C">
          <w:t>subscription correlation ID</w:t>
        </w:r>
        <w:r>
          <w:t xml:space="preserve">, which identifies the requested bulked data. </w:t>
        </w:r>
      </w:ins>
    </w:p>
    <w:p w14:paraId="4E2F2463" w14:textId="77777777" w:rsidR="00B37DC4" w:rsidRDefault="00B37DC4" w:rsidP="00B37DC4">
      <w:pPr>
        <w:rPr>
          <w:ins w:id="82" w:author="Huawei" w:date="2021-02-18T15:26:00Z"/>
        </w:rPr>
      </w:pPr>
      <w:ins w:id="83" w:author="Huawei" w:date="2021-02-18T15:26:00Z">
        <w:r w:rsidRPr="00E9603C">
          <w:t xml:space="preserve">The </w:t>
        </w:r>
        <w:r>
          <w:t xml:space="preserve">input parameters of </w:t>
        </w:r>
        <w:r w:rsidRPr="00E9603C">
          <w:t>N</w:t>
        </w:r>
        <w:r>
          <w:t>nwdaf</w:t>
        </w:r>
        <w:r w:rsidRPr="00E9603C">
          <w:t>_EventExposure</w:t>
        </w:r>
        <w:r>
          <w:t xml:space="preserve">_Notify or </w:t>
        </w:r>
        <w:r w:rsidRPr="00E9603C">
          <w:t>N</w:t>
        </w:r>
        <w:r>
          <w:t>dccf</w:t>
        </w:r>
        <w:r w:rsidRPr="00E9603C">
          <w:t>_EventExposure</w:t>
        </w:r>
        <w:r>
          <w:t>_Notify</w:t>
        </w:r>
        <w:r w:rsidRPr="00E9603C">
          <w:t xml:space="preserve"> service </w:t>
        </w:r>
        <w:r>
          <w:t xml:space="preserve">operation </w:t>
        </w:r>
        <w:r w:rsidRPr="00E9603C">
          <w:t>shall contain the subscription correlation ID</w:t>
        </w:r>
        <w:r>
          <w:t>, and the generated bulked data which comprises:</w:t>
        </w:r>
      </w:ins>
    </w:p>
    <w:p w14:paraId="0193B905" w14:textId="77777777" w:rsidR="00B37DC4" w:rsidRDefault="00B37DC4" w:rsidP="00B37DC4">
      <w:pPr>
        <w:pStyle w:val="B1"/>
        <w:rPr>
          <w:ins w:id="84" w:author="Huawei" w:date="2021-02-18T15:26:00Z"/>
        </w:rPr>
      </w:pPr>
      <w:ins w:id="85" w:author="Huawei" w:date="2021-02-18T15:26:00Z">
        <w:r>
          <w:t>-</w:t>
        </w:r>
        <w:r>
          <w:tab/>
        </w:r>
        <w:r w:rsidRPr="00E9603C">
          <w:t xml:space="preserve">the dataset (i.e., </w:t>
        </w:r>
        <w:r>
          <w:t xml:space="preserve">the resulting </w:t>
        </w:r>
        <w:r w:rsidRPr="00E9603C">
          <w:t xml:space="preserve">set of raw data samples and/or set of pre-processed data samples) generated </w:t>
        </w:r>
        <w:r>
          <w:t xml:space="preserve">based on the parameters of </w:t>
        </w:r>
        <w:r w:rsidRPr="00E9603C">
          <w:t>bulked data</w:t>
        </w:r>
        <w:r>
          <w:t xml:space="preserve"> request and operator</w:t>
        </w:r>
        <w:r w:rsidRPr="00E9603C">
          <w:t>'</w:t>
        </w:r>
        <w:r>
          <w:t xml:space="preserve">s rules containing the data samples: </w:t>
        </w:r>
      </w:ins>
    </w:p>
    <w:p w14:paraId="1B2D9A22" w14:textId="77777777" w:rsidR="00B37DC4" w:rsidRDefault="00B37DC4" w:rsidP="00B37DC4">
      <w:pPr>
        <w:pStyle w:val="B2"/>
        <w:rPr>
          <w:ins w:id="86" w:author="Huawei" w:date="2021-02-18T15:26:00Z"/>
        </w:rPr>
      </w:pPr>
      <w:ins w:id="87" w:author="Huawei" w:date="2021-02-18T15:26:00Z">
        <w:r>
          <w:t>-</w:t>
        </w:r>
        <w:r>
          <w:tab/>
        </w:r>
        <w:r w:rsidRPr="00E9603C">
          <w:t xml:space="preserve">if the type of bulked data is ''pre-processed data samples'' the data type (e.g., Event ID) and associated feature type (e.g., average values of Event ID) are included, </w:t>
        </w:r>
      </w:ins>
    </w:p>
    <w:p w14:paraId="3F7ECF5D" w14:textId="77777777" w:rsidR="00B37DC4" w:rsidRDefault="00B37DC4" w:rsidP="00B37DC4">
      <w:pPr>
        <w:pStyle w:val="B2"/>
        <w:rPr>
          <w:ins w:id="88" w:author="Huawei" w:date="2021-02-18T15:26:00Z"/>
        </w:rPr>
      </w:pPr>
      <w:ins w:id="89" w:author="Huawei" w:date="2021-02-18T15:26:00Z">
        <w:r>
          <w:t>-</w:t>
        </w:r>
        <w:r>
          <w:tab/>
        </w:r>
        <w:r w:rsidRPr="00E9603C">
          <w:t xml:space="preserve">data values (when ''raw data samples" type of bulk data is used) or feature values (when ''pre-processed data samples'' type of bulked data is used), </w:t>
        </w:r>
      </w:ins>
    </w:p>
    <w:p w14:paraId="7EE5ECEC" w14:textId="77777777" w:rsidR="00B37DC4" w:rsidRPr="00E9603C" w:rsidRDefault="00B37DC4" w:rsidP="00B37DC4">
      <w:pPr>
        <w:pStyle w:val="B2"/>
        <w:rPr>
          <w:ins w:id="90" w:author="Huawei" w:date="2021-02-18T15:26:00Z"/>
        </w:rPr>
      </w:pPr>
      <w:ins w:id="91" w:author="Huawei" w:date="2021-02-18T15:26:00Z">
        <w:r>
          <w:t>-</w:t>
        </w:r>
        <w:r>
          <w:tab/>
        </w:r>
        <w:r w:rsidRPr="00E9603C">
          <w:t>timestamp when the data sample is associated with a bulked data.</w:t>
        </w:r>
      </w:ins>
    </w:p>
    <w:p w14:paraId="20A8EE9F" w14:textId="77777777" w:rsidR="00B37DC4" w:rsidRPr="005D2CF1" w:rsidRDefault="00B37DC4" w:rsidP="00B37DC4">
      <w:pPr>
        <w:pStyle w:val="5"/>
        <w:rPr>
          <w:ins w:id="92" w:author="Huawei" w:date="2021-02-18T15:26:00Z"/>
          <w:lang w:eastAsia="ko-KR"/>
        </w:rPr>
      </w:pPr>
      <w:ins w:id="93" w:author="Huawei" w:date="2021-02-18T15:26:00Z">
        <w:r w:rsidRPr="005D2CF1">
          <w:rPr>
            <w:lang w:eastAsia="ko-KR"/>
          </w:rPr>
          <w:t>6.</w:t>
        </w:r>
        <w:r>
          <w:rPr>
            <w:lang w:eastAsia="ko-KR"/>
          </w:rPr>
          <w:t>2</w:t>
        </w:r>
        <w:r w:rsidRPr="005D2CF1">
          <w:rPr>
            <w:lang w:eastAsia="ko-KR"/>
          </w:rPr>
          <w:t>.</w:t>
        </w:r>
        <w:r>
          <w:rPr>
            <w:lang w:eastAsia="ko-KR"/>
          </w:rPr>
          <w:t>S.1.2</w:t>
        </w:r>
        <w:r w:rsidRPr="005D2CF1">
          <w:rPr>
            <w:lang w:eastAsia="ko-KR"/>
          </w:rPr>
          <w:tab/>
        </w:r>
        <w:r>
          <w:rPr>
            <w:lang w:eastAsia="ko-KR"/>
          </w:rPr>
          <w:t xml:space="preserve">Content of Historical Bulked Data Exposure </w:t>
        </w:r>
      </w:ins>
    </w:p>
    <w:p w14:paraId="0BD7130C" w14:textId="77777777" w:rsidR="00B37DC4" w:rsidRDefault="00B37DC4" w:rsidP="00B37DC4">
      <w:pPr>
        <w:rPr>
          <w:ins w:id="94" w:author="Huawei" w:date="2021-02-18T15:26:00Z"/>
        </w:rPr>
      </w:pPr>
      <w:ins w:id="95" w:author="Huawei" w:date="2021-02-18T15:26:00Z">
        <w:r>
          <w:t xml:space="preserve"> </w:t>
        </w:r>
      </w:ins>
    </w:p>
    <w:p w14:paraId="55025932" w14:textId="77777777" w:rsidR="00B37DC4" w:rsidRPr="00C756E2" w:rsidRDefault="00B37DC4" w:rsidP="00B37DC4">
      <w:pPr>
        <w:rPr>
          <w:ins w:id="96" w:author="Huawei" w:date="2021-02-18T15:26:00Z"/>
        </w:rPr>
      </w:pPr>
      <w:ins w:id="97" w:author="Huawei" w:date="2021-02-18T15:26:00Z">
        <w:r>
          <w:t xml:space="preserve">The historical bulked data service shall </w:t>
        </w:r>
        <w:r w:rsidRPr="00E9603C">
          <w:t xml:space="preserve">allow three communication models: subscribe-notify; request-response; asynchronous </w:t>
        </w:r>
        <w:r>
          <w:t xml:space="preserve">request-response </w:t>
        </w:r>
        <w:r w:rsidRPr="00E9603C">
          <w:t xml:space="preserve">initiated by </w:t>
        </w:r>
        <w:r>
          <w:t xml:space="preserve">the service </w:t>
        </w:r>
        <w:r w:rsidRPr="00E9603C">
          <w:t xml:space="preserve">consumer. </w:t>
        </w:r>
        <w:r>
          <w:t xml:space="preserve">The asynchronous request-response initiated by the service consumer communication model allows for such </w:t>
        </w:r>
        <w:r w:rsidRPr="00E9603C">
          <w:t xml:space="preserve">consumer to send a request for bulked data creation and later </w:t>
        </w:r>
        <w:r w:rsidRPr="00C756E2">
          <w:t>when needed, fetch it. All three models of communication shall be used upon operator's decision.</w:t>
        </w:r>
      </w:ins>
    </w:p>
    <w:p w14:paraId="5624C8F3" w14:textId="77777777" w:rsidR="00B37DC4" w:rsidRDefault="00B37DC4" w:rsidP="00B37DC4">
      <w:pPr>
        <w:pStyle w:val="EditorsNote"/>
        <w:rPr>
          <w:ins w:id="98" w:author="Huawei" w:date="2021-02-18T15:26:00Z"/>
        </w:rPr>
      </w:pPr>
      <w:ins w:id="99" w:author="Huawei" w:date="2021-02-18T15:26:00Z">
        <w:r w:rsidRPr="00C756E2">
          <w:rPr>
            <w:lang w:eastAsia="ko-KR"/>
          </w:rPr>
          <w:t>Editor's note:</w:t>
        </w:r>
        <w:r w:rsidRPr="00C756E2">
          <w:rPr>
            <w:lang w:eastAsia="ko-KR"/>
          </w:rPr>
          <w:tab/>
          <w:t>The description of DCCF and DRF bulked data services shall be further aligned with the current definition of NWDAF bulked data services.</w:t>
        </w:r>
      </w:ins>
    </w:p>
    <w:p w14:paraId="5C3E00CC" w14:textId="77777777" w:rsidR="00B37DC4" w:rsidRDefault="00B37DC4" w:rsidP="00B37DC4">
      <w:pPr>
        <w:rPr>
          <w:ins w:id="100" w:author="Huawei" w:date="2021-02-18T15:26:00Z"/>
        </w:rPr>
      </w:pPr>
      <w:ins w:id="101" w:author="Huawei" w:date="2021-02-18T15:26:00Z">
        <w:r w:rsidRPr="005D2CF1">
          <w:lastRenderedPageBreak/>
          <w:t>The consumers of the Nnwdaf_</w:t>
        </w:r>
        <w:r>
          <w:t xml:space="preserve">DataManagement_BulkedDataCreation </w:t>
        </w:r>
        <w:r w:rsidRPr="005D2CF1">
          <w:t>or N</w:t>
        </w:r>
        <w:r>
          <w:t>dccf</w:t>
        </w:r>
        <w:r w:rsidRPr="005D2CF1">
          <w:t>_</w:t>
        </w:r>
        <w:r>
          <w:t>DataManagement_BulkedDataCreation or Ndrf</w:t>
        </w:r>
        <w:r w:rsidRPr="005D2CF1">
          <w:t>_</w:t>
        </w:r>
        <w:r>
          <w:t>DataManagement_BulkedDataCreation</w:t>
        </w:r>
        <w:r w:rsidRPr="005D2CF1">
          <w:t xml:space="preserve"> service operations described in clause 7 provide the following input parameters listed below.</w:t>
        </w:r>
      </w:ins>
    </w:p>
    <w:p w14:paraId="51B168E0" w14:textId="77777777" w:rsidR="00B37DC4" w:rsidRPr="00E9603C" w:rsidRDefault="00B37DC4" w:rsidP="00B37DC4">
      <w:pPr>
        <w:pStyle w:val="B1"/>
        <w:rPr>
          <w:ins w:id="102" w:author="Huawei" w:date="2021-02-18T15:26:00Z"/>
        </w:rPr>
      </w:pPr>
      <w:ins w:id="103" w:author="Huawei" w:date="2021-02-18T15:26:00Z">
        <w:r w:rsidRPr="00E9603C">
          <w:t>-</w:t>
        </w:r>
        <w:r w:rsidRPr="00E9603C">
          <w:tab/>
          <w:t>Analytics ID;</w:t>
        </w:r>
      </w:ins>
    </w:p>
    <w:p w14:paraId="1E114041" w14:textId="77777777" w:rsidR="00B37DC4" w:rsidRPr="00E9603C" w:rsidRDefault="00B37DC4" w:rsidP="00B37DC4">
      <w:pPr>
        <w:pStyle w:val="B1"/>
        <w:rPr>
          <w:ins w:id="104" w:author="Huawei" w:date="2021-02-18T15:26:00Z"/>
        </w:rPr>
      </w:pPr>
      <w:ins w:id="105" w:author="Huawei" w:date="2021-02-18T15:26:00Z">
        <w:r w:rsidRPr="00E9603C">
          <w:t>-</w:t>
        </w:r>
        <w:r w:rsidRPr="00E9603C">
          <w:tab/>
          <w:t xml:space="preserve">Target of </w:t>
        </w:r>
        <w:r>
          <w:t>A</w:t>
        </w:r>
        <w:r w:rsidRPr="00E9603C">
          <w:t xml:space="preserve">nalytics </w:t>
        </w:r>
        <w:r>
          <w:t>Reporting as defined in Clause 6.1.3</w:t>
        </w:r>
        <w:r w:rsidRPr="00E9603C">
          <w:t>;</w:t>
        </w:r>
      </w:ins>
    </w:p>
    <w:p w14:paraId="16DAC027" w14:textId="77777777" w:rsidR="00B37DC4" w:rsidRPr="00E9603C" w:rsidRDefault="00B37DC4" w:rsidP="00B37DC4">
      <w:pPr>
        <w:pStyle w:val="B1"/>
        <w:rPr>
          <w:ins w:id="106" w:author="Huawei" w:date="2021-02-18T15:26:00Z"/>
        </w:rPr>
      </w:pPr>
      <w:ins w:id="107" w:author="Huawei" w:date="2021-02-18T15:26:00Z">
        <w:r w:rsidRPr="00E9603C">
          <w:t>-</w:t>
        </w:r>
        <w:r w:rsidRPr="00E9603C">
          <w:tab/>
          <w:t xml:space="preserve">Bulked </w:t>
        </w:r>
        <w:r>
          <w:t>D</w:t>
        </w:r>
        <w:r w:rsidRPr="00E9603C">
          <w:t>ata Filter Information shall include:</w:t>
        </w:r>
      </w:ins>
    </w:p>
    <w:p w14:paraId="610A5708" w14:textId="77777777" w:rsidR="00B37DC4" w:rsidRPr="00E9603C" w:rsidRDefault="00B37DC4" w:rsidP="00B37DC4">
      <w:pPr>
        <w:pStyle w:val="B2"/>
        <w:rPr>
          <w:ins w:id="108" w:author="Huawei" w:date="2021-02-18T15:26:00Z"/>
        </w:rPr>
      </w:pPr>
      <w:ins w:id="109" w:author="Huawei" w:date="2021-02-18T15:26:00Z">
        <w:r w:rsidRPr="00E9603C">
          <w:t>-</w:t>
        </w:r>
        <w:r w:rsidRPr="00E9603C">
          <w:tab/>
        </w:r>
        <w:r>
          <w:t>A</w:t>
        </w:r>
        <w:r w:rsidRPr="00E9603C">
          <w:t xml:space="preserve">nalytics </w:t>
        </w:r>
        <w:r>
          <w:t>F</w:t>
        </w:r>
        <w:r w:rsidRPr="00E9603C">
          <w:t xml:space="preserve">ilter </w:t>
        </w:r>
        <w:r>
          <w:t>I</w:t>
        </w:r>
        <w:r w:rsidRPr="00E9603C">
          <w:t xml:space="preserve">nformation as defined in </w:t>
        </w:r>
        <w:r>
          <w:t>Clause 6.1.3</w:t>
        </w:r>
        <w:r w:rsidRPr="00E9603C">
          <w:t>;</w:t>
        </w:r>
      </w:ins>
    </w:p>
    <w:p w14:paraId="64B9B6F4" w14:textId="77777777" w:rsidR="00B37DC4" w:rsidRDefault="00B37DC4" w:rsidP="00B37DC4">
      <w:pPr>
        <w:pStyle w:val="B2"/>
        <w:rPr>
          <w:ins w:id="110" w:author="Huawei" w:date="2021-02-18T15:26:00Z"/>
        </w:rPr>
      </w:pPr>
      <w:ins w:id="111" w:author="Huawei" w:date="2021-02-18T15:26:00Z">
        <w:r w:rsidRPr="00E9603C">
          <w:t>-</w:t>
        </w:r>
        <w:r w:rsidRPr="00E9603C">
          <w:tab/>
          <w:t xml:space="preserve">type of bulked data, which can be set to ''raw data samples'' or ''pre-processed data samples" or a combination of both; </w:t>
        </w:r>
      </w:ins>
    </w:p>
    <w:p w14:paraId="43ACA1CE" w14:textId="77777777" w:rsidR="00B37DC4" w:rsidRPr="00E9603C" w:rsidRDefault="00B37DC4" w:rsidP="00B37DC4">
      <w:pPr>
        <w:pStyle w:val="B2"/>
        <w:rPr>
          <w:ins w:id="112" w:author="Huawei" w:date="2021-02-18T15:26:00Z"/>
        </w:rPr>
      </w:pPr>
      <w:ins w:id="113" w:author="Huawei" w:date="2021-02-18T15:26:00Z">
        <w:r w:rsidRPr="00E9603C">
          <w:t>-</w:t>
        </w:r>
        <w:r w:rsidRPr="00E9603C">
          <w:tab/>
          <w:t>feature type to be applied to the of data samples in case the type of the requested bulked data includes ''pre-processed data samples''. Examples of feature type are maximum values, average values;</w:t>
        </w:r>
      </w:ins>
    </w:p>
    <w:p w14:paraId="50C83CA5" w14:textId="77777777" w:rsidR="00B37DC4" w:rsidRPr="00E9603C" w:rsidRDefault="00B37DC4" w:rsidP="00B37DC4">
      <w:pPr>
        <w:pStyle w:val="B2"/>
        <w:rPr>
          <w:ins w:id="114" w:author="Huawei" w:date="2021-02-18T15:26:00Z"/>
        </w:rPr>
      </w:pPr>
      <w:ins w:id="115" w:author="Huawei" w:date="2021-02-18T15:26:00Z">
        <w:r w:rsidRPr="00E9603C">
          <w:t>-</w:t>
        </w:r>
        <w:r w:rsidRPr="00E9603C">
          <w:tab/>
          <w:t>analytics stage (e.g., inference, training).</w:t>
        </w:r>
      </w:ins>
    </w:p>
    <w:p w14:paraId="2CCB537E" w14:textId="77777777" w:rsidR="00B37DC4" w:rsidRPr="00E9603C" w:rsidRDefault="00B37DC4" w:rsidP="00B37DC4">
      <w:pPr>
        <w:pStyle w:val="B1"/>
        <w:rPr>
          <w:ins w:id="116" w:author="Huawei" w:date="2021-02-18T15:26:00Z"/>
        </w:rPr>
      </w:pPr>
      <w:ins w:id="117" w:author="Huawei" w:date="2021-02-18T15:26:00Z">
        <w:r w:rsidRPr="00E9603C">
          <w:t>-</w:t>
        </w:r>
        <w:r w:rsidRPr="00E9603C">
          <w:tab/>
          <w:t>Bulked data Reporting Information shall include:</w:t>
        </w:r>
      </w:ins>
    </w:p>
    <w:p w14:paraId="0F4EE28A" w14:textId="77777777" w:rsidR="00B37DC4" w:rsidRPr="00E9603C" w:rsidRDefault="00B37DC4" w:rsidP="00B37DC4">
      <w:pPr>
        <w:pStyle w:val="B2"/>
        <w:rPr>
          <w:ins w:id="118" w:author="Huawei" w:date="2021-02-18T15:26:00Z"/>
        </w:rPr>
      </w:pPr>
      <w:ins w:id="119" w:author="Huawei" w:date="2021-02-18T15:26:00Z">
        <w:r w:rsidRPr="00E9603C">
          <w:t>-</w:t>
        </w:r>
        <w:r w:rsidRPr="00E9603C">
          <w:tab/>
          <w:t>interval of time for sample association;</w:t>
        </w:r>
      </w:ins>
    </w:p>
    <w:p w14:paraId="605592D6" w14:textId="77777777" w:rsidR="00B37DC4" w:rsidRDefault="00B37DC4" w:rsidP="00B37DC4">
      <w:pPr>
        <w:pStyle w:val="B2"/>
        <w:rPr>
          <w:ins w:id="120" w:author="Huawei" w:date="2021-02-18T15:26:00Z"/>
        </w:rPr>
      </w:pPr>
      <w:ins w:id="121" w:author="Huawei" w:date="2021-02-18T15:26:00Z">
        <w:r w:rsidRPr="00E9603C">
          <w:t>-</w:t>
        </w:r>
        <w:r w:rsidRPr="00E9603C">
          <w:tab/>
          <w:t xml:space="preserve">data collection mode (DC mode) indicates the type of collection mechanisms to be used. This parameter </w:t>
        </w:r>
        <w:r>
          <w:t>is</w:t>
        </w:r>
        <w:r w:rsidRPr="00E9603C">
          <w:t xml:space="preserve"> set to</w:t>
        </w:r>
        <w:r>
          <w:t xml:space="preserve"> ''historical'' and </w:t>
        </w:r>
        <w:r w:rsidRPr="00E9603C">
          <w:t xml:space="preserve">determines that the data should be retrieved from some previous period in time. When the ''historical'' DC mode is included, the interval of the historical time window </w:t>
        </w:r>
        <w:r>
          <w:t>is also included as input parameter</w:t>
        </w:r>
        <w:r w:rsidRPr="00E9603C">
          <w:t>;</w:t>
        </w:r>
      </w:ins>
    </w:p>
    <w:p w14:paraId="4DEEF941" w14:textId="77777777" w:rsidR="00B37DC4" w:rsidRPr="00E9603C" w:rsidRDefault="00B37DC4" w:rsidP="00B37DC4">
      <w:pPr>
        <w:pStyle w:val="B2"/>
        <w:rPr>
          <w:ins w:id="122" w:author="Huawei" w:date="2021-02-18T15:26:00Z"/>
        </w:rPr>
      </w:pPr>
      <w:ins w:id="123" w:author="Huawei" w:date="2021-02-18T15:26:00Z">
        <w:r w:rsidRPr="00E9603C">
          <w:t>-</w:t>
        </w:r>
        <w:r w:rsidRPr="00E9603C">
          <w:tab/>
          <w:t>(optional) minimum and/or maximum number of samples to be included in the bulked data;</w:t>
        </w:r>
      </w:ins>
    </w:p>
    <w:p w14:paraId="63DD0076" w14:textId="77777777" w:rsidR="00B37DC4" w:rsidRPr="00E9603C" w:rsidRDefault="00B37DC4" w:rsidP="00B37DC4">
      <w:pPr>
        <w:pStyle w:val="B2"/>
        <w:rPr>
          <w:ins w:id="124" w:author="Huawei" w:date="2021-02-18T15:26:00Z"/>
        </w:rPr>
      </w:pPr>
      <w:ins w:id="125" w:author="Huawei" w:date="2021-02-18T15:26:00Z">
        <w:r w:rsidRPr="00E9603C">
          <w:t>-</w:t>
        </w:r>
        <w:r w:rsidRPr="00E9603C">
          <w:tab/>
          <w:t>fetch flag, when set to true, it indicates that the bulked data needs to be generated and included in the response, when set to false, it indicates that bulked data will not be returned in the response message. The default value of fetch flag is false;</w:t>
        </w:r>
      </w:ins>
    </w:p>
    <w:p w14:paraId="3067A482" w14:textId="77777777" w:rsidR="00B37DC4" w:rsidRPr="00E9603C" w:rsidRDefault="00B37DC4" w:rsidP="00B37DC4">
      <w:pPr>
        <w:pStyle w:val="B2"/>
        <w:rPr>
          <w:ins w:id="126" w:author="Huawei" w:date="2021-02-18T15:26:00Z"/>
        </w:rPr>
      </w:pPr>
      <w:ins w:id="127" w:author="Huawei" w:date="2021-02-18T15:26:00Z">
        <w:r w:rsidRPr="00E9603C">
          <w:t>-</w:t>
        </w:r>
        <w:r w:rsidRPr="00E9603C">
          <w:tab/>
        </w:r>
        <w:r>
          <w:t xml:space="preserve">bulked data </w:t>
        </w:r>
        <w:r w:rsidRPr="00E9603C">
          <w:t>deadline</w:t>
        </w:r>
        <w:r>
          <w:t xml:space="preserve">, </w:t>
        </w:r>
        <w:r w:rsidRPr="00E9603C">
          <w:t>which indicates the limit of time for providing the bulked data when the fetch flag is set to true.</w:t>
        </w:r>
      </w:ins>
    </w:p>
    <w:p w14:paraId="131EC973" w14:textId="77777777" w:rsidR="00B37DC4" w:rsidRPr="00E9603C" w:rsidRDefault="00B37DC4" w:rsidP="00B37DC4">
      <w:pPr>
        <w:pStyle w:val="B1"/>
        <w:rPr>
          <w:ins w:id="128" w:author="Huawei" w:date="2021-02-18T15:26:00Z"/>
        </w:rPr>
      </w:pPr>
      <w:ins w:id="129" w:author="Huawei" w:date="2021-02-18T15:26:00Z">
        <w:r w:rsidRPr="00E9603C">
          <w:t>-</w:t>
        </w:r>
        <w:r w:rsidRPr="00E9603C">
          <w:tab/>
          <w:t>A Notification Target Address (+ Notification Correlation ID), where the Notification Correlation ID is the unique identification for the bulked data being generated for the requesting consumer.</w:t>
        </w:r>
        <w:r>
          <w:t xml:space="preserve"> </w:t>
        </w:r>
      </w:ins>
    </w:p>
    <w:p w14:paraId="1F22F96D" w14:textId="77777777" w:rsidR="00B37DC4" w:rsidRDefault="00B37DC4" w:rsidP="00B37DC4">
      <w:pPr>
        <w:rPr>
          <w:ins w:id="130" w:author="Huawei" w:date="2021-02-18T15:26:00Z"/>
        </w:rPr>
      </w:pPr>
      <w:ins w:id="131" w:author="Huawei" w:date="2021-02-18T15:26:00Z">
        <w:r w:rsidRPr="00E9603C">
          <w:t xml:space="preserve">The </w:t>
        </w:r>
        <w:r>
          <w:t>output parameters</w:t>
        </w:r>
        <w:r w:rsidRPr="00E9603C">
          <w:t xml:space="preserve"> for the service operation N</w:t>
        </w:r>
        <w:r>
          <w:t>xxxx</w:t>
        </w:r>
        <w:r w:rsidRPr="00E9603C">
          <w:t xml:space="preserve">_DataManagement_BulkedDataCreation include: </w:t>
        </w:r>
      </w:ins>
    </w:p>
    <w:p w14:paraId="1BC78A5D" w14:textId="77777777" w:rsidR="00B37DC4" w:rsidRDefault="00B37DC4" w:rsidP="00B37DC4">
      <w:pPr>
        <w:pStyle w:val="B1"/>
        <w:rPr>
          <w:ins w:id="132" w:author="Huawei" w:date="2021-02-18T15:26:00Z"/>
        </w:rPr>
      </w:pPr>
      <w:ins w:id="133" w:author="Huawei" w:date="2021-02-18T15:26:00Z">
        <w:r>
          <w:t>-</w:t>
        </w:r>
        <w:r>
          <w:tab/>
        </w:r>
        <w:r w:rsidRPr="00E9603C">
          <w:t>the bulked data identification</w:t>
        </w:r>
        <w:r>
          <w:t>,</w:t>
        </w:r>
        <w:r w:rsidRPr="00E9603C">
          <w:t xml:space="preserve"> </w:t>
        </w:r>
        <w:r>
          <w:t xml:space="preserve">or </w:t>
        </w:r>
      </w:ins>
    </w:p>
    <w:p w14:paraId="5113DB5D" w14:textId="77777777" w:rsidR="00B37DC4" w:rsidRPr="00E9603C" w:rsidRDefault="00B37DC4" w:rsidP="00B37DC4">
      <w:pPr>
        <w:pStyle w:val="B1"/>
        <w:rPr>
          <w:ins w:id="134" w:author="Huawei" w:date="2021-02-18T15:26:00Z"/>
        </w:rPr>
      </w:pPr>
      <w:ins w:id="135" w:author="Huawei" w:date="2021-02-18T15:26:00Z">
        <w:r>
          <w:t>-</w:t>
        </w:r>
        <w:r>
          <w:tab/>
          <w:t xml:space="preserve">the generated bulked data, if </w:t>
        </w:r>
        <w:r w:rsidRPr="00E9603C">
          <w:t xml:space="preserve">the fetch flag </w:t>
        </w:r>
        <w:r>
          <w:t>has been included in the service request</w:t>
        </w:r>
        <w:r w:rsidRPr="00E9603C">
          <w:t>.</w:t>
        </w:r>
      </w:ins>
    </w:p>
    <w:p w14:paraId="01D366DD" w14:textId="77777777" w:rsidR="00B37DC4" w:rsidRDefault="00B37DC4" w:rsidP="00B37DC4">
      <w:pPr>
        <w:rPr>
          <w:ins w:id="136" w:author="Huawei" w:date="2021-02-18T15:26:00Z"/>
        </w:rPr>
      </w:pPr>
      <w:ins w:id="137" w:author="Huawei" w:date="2021-02-18T15:26:00Z">
        <w:r>
          <w:t xml:space="preserve">When the request for </w:t>
        </w:r>
        <w:r w:rsidRPr="00E9603C">
          <w:t>N</w:t>
        </w:r>
        <w:r>
          <w:t>xxxx</w:t>
        </w:r>
        <w:r w:rsidRPr="00E9603C">
          <w:t>_DataManagement_BulkedDataCreation</w:t>
        </w:r>
        <w:r>
          <w:t xml:space="preserve"> has no fetch flag activated, the </w:t>
        </w:r>
        <w:r w:rsidRPr="00E9603C">
          <w:t>N</w:t>
        </w:r>
        <w:r>
          <w:t>xxxxx</w:t>
        </w:r>
        <w:r w:rsidRPr="00E9603C">
          <w:t>_DataManagement_BulkedDataNotify</w:t>
        </w:r>
        <w:r>
          <w:t xml:space="preserve"> shall be executed when the bulked data is ready to be delivered or when the bulked data deadline is reached. </w:t>
        </w:r>
        <w:r w:rsidRPr="00E9603C">
          <w:t xml:space="preserve">The </w:t>
        </w:r>
        <w:r>
          <w:t xml:space="preserve">input </w:t>
        </w:r>
        <w:r w:rsidRPr="00E9603C">
          <w:t>parameters of the service operation N</w:t>
        </w:r>
        <w:r>
          <w:t>xxxxx</w:t>
        </w:r>
        <w:r w:rsidRPr="00E9603C">
          <w:t xml:space="preserve">_DataManagement_BulkedDataNotify include: </w:t>
        </w:r>
      </w:ins>
    </w:p>
    <w:p w14:paraId="261DEB3A" w14:textId="77777777" w:rsidR="00B37DC4" w:rsidRPr="00E9603C" w:rsidRDefault="00B37DC4" w:rsidP="00B37DC4">
      <w:pPr>
        <w:pStyle w:val="B1"/>
        <w:rPr>
          <w:ins w:id="138" w:author="Huawei" w:date="2021-02-18T15:26:00Z"/>
        </w:rPr>
      </w:pPr>
      <w:ins w:id="139" w:author="Huawei" w:date="2021-02-18T15:26:00Z">
        <w:r>
          <w:t>-</w:t>
        </w:r>
        <w:r>
          <w:tab/>
        </w:r>
        <w:r w:rsidRPr="00E9603C">
          <w:t>the generated bulked data.</w:t>
        </w:r>
      </w:ins>
    </w:p>
    <w:p w14:paraId="64D5D9BA" w14:textId="77777777" w:rsidR="00B37DC4" w:rsidRDefault="00B37DC4" w:rsidP="00B37DC4">
      <w:pPr>
        <w:rPr>
          <w:ins w:id="140" w:author="Huawei" w:date="2021-02-18T15:26:00Z"/>
        </w:rPr>
      </w:pPr>
      <w:ins w:id="141" w:author="Huawei" w:date="2021-02-18T15:26:00Z">
        <w:r w:rsidRPr="00E9603C">
          <w:t xml:space="preserve">The </w:t>
        </w:r>
        <w:r>
          <w:t xml:space="preserve">input parameters </w:t>
        </w:r>
        <w:r w:rsidRPr="00E9603C">
          <w:t>for the service operation N</w:t>
        </w:r>
        <w:r>
          <w:t>xxxxx</w:t>
        </w:r>
        <w:r w:rsidRPr="00E9603C">
          <w:t xml:space="preserve">_DataManagement_BulkedDataFetch include: </w:t>
        </w:r>
      </w:ins>
    </w:p>
    <w:p w14:paraId="7B0E9440" w14:textId="77777777" w:rsidR="00B37DC4" w:rsidRPr="00E9603C" w:rsidRDefault="00B37DC4" w:rsidP="00B37DC4">
      <w:pPr>
        <w:pStyle w:val="B1"/>
        <w:rPr>
          <w:ins w:id="142" w:author="Huawei" w:date="2021-02-18T15:26:00Z"/>
        </w:rPr>
      </w:pPr>
      <w:ins w:id="143" w:author="Huawei" w:date="2021-02-18T15:26:00Z">
        <w:r>
          <w:t>-</w:t>
        </w:r>
        <w:r>
          <w:tab/>
        </w:r>
        <w:r w:rsidRPr="00E9603C">
          <w:t>the bulked data identification.</w:t>
        </w:r>
      </w:ins>
    </w:p>
    <w:p w14:paraId="795A59BA" w14:textId="77777777" w:rsidR="00B37DC4" w:rsidRDefault="00B37DC4" w:rsidP="00B37DC4">
      <w:pPr>
        <w:rPr>
          <w:ins w:id="144" w:author="Huawei" w:date="2021-02-18T15:26:00Z"/>
        </w:rPr>
      </w:pPr>
      <w:ins w:id="145" w:author="Huawei" w:date="2021-02-18T15:26:00Z">
        <w:r w:rsidRPr="00E9603C">
          <w:t xml:space="preserve">The </w:t>
        </w:r>
        <w:r>
          <w:t>output parameters</w:t>
        </w:r>
        <w:r w:rsidRPr="00E9603C">
          <w:t xml:space="preserve"> for the service operation Nnwdaf_DataManagement_BulkedDataFetch include: </w:t>
        </w:r>
      </w:ins>
    </w:p>
    <w:p w14:paraId="1A3125CA" w14:textId="77777777" w:rsidR="00B37DC4" w:rsidRPr="00E9603C" w:rsidRDefault="00B37DC4" w:rsidP="00B37DC4">
      <w:pPr>
        <w:pStyle w:val="B1"/>
        <w:rPr>
          <w:ins w:id="146" w:author="Huawei" w:date="2021-02-18T15:26:00Z"/>
        </w:rPr>
      </w:pPr>
      <w:ins w:id="147" w:author="Huawei" w:date="2021-02-18T15:26:00Z">
        <w:r>
          <w:t>-</w:t>
        </w:r>
        <w:r>
          <w:tab/>
          <w:t xml:space="preserve">the </w:t>
        </w:r>
        <w:r w:rsidRPr="00E9603C">
          <w:t>generated bulked data.</w:t>
        </w:r>
      </w:ins>
    </w:p>
    <w:p w14:paraId="6A837B8A" w14:textId="77777777" w:rsidR="00B37DC4" w:rsidRDefault="00B37DC4" w:rsidP="00B37DC4">
      <w:pPr>
        <w:rPr>
          <w:ins w:id="148" w:author="Huawei" w:date="2021-02-18T15:26:00Z"/>
        </w:rPr>
      </w:pPr>
      <w:ins w:id="149" w:author="Huawei" w:date="2021-02-18T15:26:00Z">
        <w:r w:rsidRPr="00E9603C">
          <w:t xml:space="preserve">The </w:t>
        </w:r>
        <w:r>
          <w:t xml:space="preserve">exposed </w:t>
        </w:r>
        <w:r w:rsidRPr="00E9603C">
          <w:t xml:space="preserve">bulked data </w:t>
        </w:r>
        <w:r>
          <w:t>by the service operations Nxxxx_</w:t>
        </w:r>
        <w:r w:rsidRPr="00631173">
          <w:t xml:space="preserve"> </w:t>
        </w:r>
        <w:r w:rsidRPr="00E9603C">
          <w:t>DataManagement_BulkedDataCreation</w:t>
        </w:r>
        <w:r>
          <w:t xml:space="preserve"> and </w:t>
        </w:r>
        <w:r w:rsidRPr="00E9603C">
          <w:t>N</w:t>
        </w:r>
        <w:r>
          <w:t>xxxxx</w:t>
        </w:r>
        <w:r w:rsidRPr="00E9603C">
          <w:t>_</w:t>
        </w:r>
        <w:r>
          <w:t xml:space="preserve">DataManagement_BulkedDataNotify, </w:t>
        </w:r>
        <w:r w:rsidRPr="00E9603C">
          <w:t xml:space="preserve">Nnwdaf_DataManagement_BulkedDataFetch </w:t>
        </w:r>
        <w:r>
          <w:t xml:space="preserve">includes the </w:t>
        </w:r>
        <w:r w:rsidRPr="00E9603C">
          <w:t xml:space="preserve">following fields: </w:t>
        </w:r>
      </w:ins>
    </w:p>
    <w:p w14:paraId="51275012" w14:textId="77777777" w:rsidR="00B37DC4" w:rsidRDefault="00B37DC4" w:rsidP="00B37DC4">
      <w:pPr>
        <w:pStyle w:val="B1"/>
        <w:rPr>
          <w:ins w:id="150" w:author="Huawei" w:date="2021-02-18T15:26:00Z"/>
        </w:rPr>
      </w:pPr>
      <w:ins w:id="151" w:author="Huawei" w:date="2021-02-18T15:26:00Z">
        <w:r>
          <w:t>-</w:t>
        </w:r>
        <w:r>
          <w:tab/>
        </w:r>
        <w:r w:rsidRPr="00E9603C">
          <w:t xml:space="preserve">bulked data identification, </w:t>
        </w:r>
      </w:ins>
    </w:p>
    <w:p w14:paraId="6C37B4CD" w14:textId="77777777" w:rsidR="00B37DC4" w:rsidRDefault="00B37DC4" w:rsidP="00B37DC4">
      <w:pPr>
        <w:pStyle w:val="B1"/>
        <w:rPr>
          <w:ins w:id="152" w:author="Huawei" w:date="2021-02-18T15:26:00Z"/>
        </w:rPr>
      </w:pPr>
      <w:ins w:id="153" w:author="Huawei" w:date="2021-02-18T15:26:00Z">
        <w:r>
          <w:lastRenderedPageBreak/>
          <w:t>-</w:t>
        </w:r>
        <w:r>
          <w:tab/>
        </w:r>
        <w:r w:rsidRPr="00E9603C">
          <w:t xml:space="preserve">the dataset </w:t>
        </w:r>
        <w:r>
          <w:t xml:space="preserve">with the resulting </w:t>
        </w:r>
        <w:r w:rsidRPr="00E9603C">
          <w:t xml:space="preserve">set of raw data samples and/or set of pre-processed data samples generated </w:t>
        </w:r>
        <w:r>
          <w:t xml:space="preserve">based on the </w:t>
        </w:r>
        <w:r w:rsidRPr="00E9603C">
          <w:t>bulked data</w:t>
        </w:r>
        <w:r>
          <w:t xml:space="preserve"> request and operator</w:t>
        </w:r>
        <w:r w:rsidRPr="00E9603C">
          <w:t>'</w:t>
        </w:r>
        <w:r>
          <w:t xml:space="preserve">s rules, the data samples organized as tuples containing: </w:t>
        </w:r>
      </w:ins>
    </w:p>
    <w:p w14:paraId="30201CC0" w14:textId="77777777" w:rsidR="00B37DC4" w:rsidRDefault="00B37DC4" w:rsidP="00B37DC4">
      <w:pPr>
        <w:pStyle w:val="B2"/>
        <w:rPr>
          <w:ins w:id="154" w:author="Huawei" w:date="2021-02-18T15:26:00Z"/>
        </w:rPr>
      </w:pPr>
      <w:ins w:id="155" w:author="Huawei" w:date="2021-02-18T15:26:00Z">
        <w:r>
          <w:t>-</w:t>
        </w:r>
        <w:r>
          <w:tab/>
        </w:r>
        <w:r w:rsidRPr="00E9603C">
          <w:t xml:space="preserve">if the type of bulked data is ''pre-processed data samples'' the data type (e.g., Event ID) and associated feature type (e.g., average values of Event ID) are included, </w:t>
        </w:r>
      </w:ins>
    </w:p>
    <w:p w14:paraId="5AFBCA64" w14:textId="77777777" w:rsidR="00B37DC4" w:rsidRDefault="00B37DC4" w:rsidP="00B37DC4">
      <w:pPr>
        <w:pStyle w:val="B2"/>
        <w:rPr>
          <w:ins w:id="156" w:author="Huawei" w:date="2021-02-18T15:26:00Z"/>
        </w:rPr>
      </w:pPr>
      <w:ins w:id="157" w:author="Huawei" w:date="2021-02-18T15:26:00Z">
        <w:r>
          <w:t>-</w:t>
        </w:r>
        <w:r>
          <w:tab/>
        </w:r>
        <w:r w:rsidRPr="00E9603C">
          <w:t xml:space="preserve">data values (when ''raw data samples" type of bulk data is used) or feature values (when ''pre-processed data samples'' type of bulked data is used), </w:t>
        </w:r>
      </w:ins>
    </w:p>
    <w:p w14:paraId="0890339A" w14:textId="77777777" w:rsidR="00B37DC4" w:rsidRPr="00E9603C" w:rsidRDefault="00B37DC4" w:rsidP="00B37DC4">
      <w:pPr>
        <w:pStyle w:val="B2"/>
        <w:rPr>
          <w:ins w:id="158" w:author="Huawei" w:date="2021-02-18T15:26:00Z"/>
        </w:rPr>
      </w:pPr>
      <w:ins w:id="159" w:author="Huawei" w:date="2021-02-18T15:26:00Z">
        <w:r>
          <w:t>-</w:t>
        </w:r>
        <w:r>
          <w:tab/>
        </w:r>
        <w:r w:rsidRPr="00E9603C">
          <w:t>timestamp when the data sample is associated with a bulked data.</w:t>
        </w:r>
      </w:ins>
    </w:p>
    <w:p w14:paraId="3321D013" w14:textId="77777777" w:rsidR="00B37DC4" w:rsidRPr="005D2CF1" w:rsidRDefault="00B37DC4" w:rsidP="00B37DC4">
      <w:pPr>
        <w:pStyle w:val="4"/>
        <w:rPr>
          <w:ins w:id="160" w:author="Huawei" w:date="2021-02-18T15:26:00Z"/>
        </w:rPr>
      </w:pPr>
      <w:ins w:id="161" w:author="Huawei" w:date="2021-02-18T15:26:00Z">
        <w:r w:rsidRPr="005D2CF1">
          <w:rPr>
            <w:lang w:eastAsia="zh-CN"/>
          </w:rPr>
          <w:t>6.2.</w:t>
        </w:r>
        <w:r>
          <w:rPr>
            <w:lang w:eastAsia="zh-CN"/>
          </w:rPr>
          <w:t>S.2</w:t>
        </w:r>
        <w:r w:rsidRPr="005D2CF1">
          <w:tab/>
        </w:r>
        <w:r>
          <w:t xml:space="preserve">Procedure for Data Collection from </w:t>
        </w:r>
        <w:r w:rsidRPr="005D2CF1">
          <w:t>NWDAF</w:t>
        </w:r>
      </w:ins>
    </w:p>
    <w:p w14:paraId="3338254C" w14:textId="77777777" w:rsidR="00B37DC4" w:rsidRDefault="00B37DC4" w:rsidP="00B37DC4">
      <w:pPr>
        <w:rPr>
          <w:ins w:id="162" w:author="Huawei" w:date="2021-02-18T15:26:00Z"/>
        </w:rPr>
      </w:pPr>
      <w:ins w:id="163" w:author="Huawei" w:date="2021-02-18T15:26:00Z">
        <w:r>
          <w:t xml:space="preserve">NWDAF shall expose data via event exposure for the case of runtime data collection or via dedicated service for data management in case of historical data, e.g., when NWDAF hosts DRF. </w:t>
        </w:r>
      </w:ins>
    </w:p>
    <w:p w14:paraId="4FA9E72C" w14:textId="77777777" w:rsidR="00B37DC4" w:rsidRPr="005D2CF1" w:rsidRDefault="00B37DC4" w:rsidP="00B37DC4">
      <w:pPr>
        <w:pStyle w:val="5"/>
        <w:rPr>
          <w:ins w:id="164" w:author="Huawei" w:date="2021-02-18T15:26:00Z"/>
        </w:rPr>
      </w:pPr>
      <w:ins w:id="165" w:author="Huawei" w:date="2021-02-18T15:26:00Z">
        <w:r w:rsidRPr="005D2CF1">
          <w:rPr>
            <w:lang w:eastAsia="zh-CN"/>
          </w:rPr>
          <w:t>6.2.</w:t>
        </w:r>
        <w:r>
          <w:rPr>
            <w:lang w:eastAsia="zh-CN"/>
          </w:rPr>
          <w:t>S.2.1</w:t>
        </w:r>
        <w:r w:rsidRPr="005D2CF1">
          <w:tab/>
        </w:r>
        <w:r>
          <w:t>Runtime Data Collection via Event Exposure</w:t>
        </w:r>
      </w:ins>
    </w:p>
    <w:p w14:paraId="441657D7" w14:textId="77777777" w:rsidR="00B37DC4" w:rsidRPr="005D2CF1" w:rsidRDefault="00B37DC4" w:rsidP="00B37DC4">
      <w:pPr>
        <w:rPr>
          <w:ins w:id="166" w:author="Huawei" w:date="2021-02-18T15:26:00Z"/>
        </w:rPr>
      </w:pPr>
      <w:ins w:id="167" w:author="Huawei" w:date="2021-02-18T15:26:00Z">
        <w:r w:rsidRPr="005D2CF1">
          <w:t xml:space="preserve">The procedure in Figure </w:t>
        </w:r>
        <w:r w:rsidRPr="005D2CF1">
          <w:rPr>
            <w:lang w:eastAsia="zh-CN"/>
          </w:rPr>
          <w:t>6.2.</w:t>
        </w:r>
        <w:r>
          <w:rPr>
            <w:lang w:eastAsia="zh-CN"/>
          </w:rPr>
          <w:t>S.2.1-1</w:t>
        </w:r>
        <w:r w:rsidRPr="005D2CF1">
          <w:t xml:space="preserve"> is used by NWDAF </w:t>
        </w:r>
        <w:r>
          <w:t xml:space="preserve">service consumer </w:t>
        </w:r>
        <w:r w:rsidRPr="005D2CF1">
          <w:t xml:space="preserve">to subscribe/unsubscribe at </w:t>
        </w:r>
        <w:r>
          <w:t xml:space="preserve">NWDAFs </w:t>
        </w:r>
        <w:r w:rsidRPr="005D2CF1">
          <w:t xml:space="preserve">in order to be notified for data collection on a related event (s), using Event Exposure Services </w:t>
        </w:r>
        <w:r>
          <w:t>exposed by NWDAF</w:t>
        </w:r>
        <w:r w:rsidRPr="005D2CF1">
          <w:t>.</w:t>
        </w:r>
      </w:ins>
    </w:p>
    <w:p w14:paraId="2834B4F7" w14:textId="77777777" w:rsidR="00B37DC4" w:rsidRDefault="00B37DC4" w:rsidP="00B37DC4">
      <w:pPr>
        <w:rPr>
          <w:ins w:id="168" w:author="Huawei" w:date="2021-02-18T15:26:00Z"/>
        </w:rPr>
      </w:pPr>
      <w:ins w:id="169" w:author="Huawei" w:date="2021-02-18T15:26:00Z">
        <w:r>
          <w:t xml:space="preserve">The NWDAF with Event Exposure services shall expose the Events IDs listed in Table </w:t>
        </w:r>
        <w:r w:rsidRPr="005D2CF1">
          <w:rPr>
            <w:lang w:eastAsia="zh-CN"/>
          </w:rPr>
          <w:t>6.2.</w:t>
        </w:r>
        <w:r>
          <w:rPr>
            <w:lang w:eastAsia="zh-CN"/>
          </w:rPr>
          <w:t>S.2.1-1</w:t>
        </w:r>
        <w:r>
          <w:t>:</w:t>
        </w:r>
      </w:ins>
    </w:p>
    <w:p w14:paraId="24DB432F" w14:textId="77777777" w:rsidR="00B37DC4" w:rsidRPr="005D2CF1" w:rsidRDefault="00B37DC4" w:rsidP="00B37DC4">
      <w:pPr>
        <w:pStyle w:val="TH"/>
        <w:rPr>
          <w:ins w:id="170" w:author="Huawei" w:date="2021-02-18T15:26:00Z"/>
        </w:rPr>
      </w:pPr>
      <w:ins w:id="171" w:author="Huawei" w:date="2021-02-18T15:26:00Z">
        <w:r w:rsidRPr="005D2CF1">
          <w:t xml:space="preserve">Table </w:t>
        </w:r>
        <w:r w:rsidRPr="005D2CF1">
          <w:rPr>
            <w:lang w:eastAsia="zh-CN"/>
          </w:rPr>
          <w:t>6.2.</w:t>
        </w:r>
        <w:r>
          <w:rPr>
            <w:lang w:eastAsia="zh-CN"/>
          </w:rPr>
          <w:t>S.2.1-1</w:t>
        </w:r>
        <w:r w:rsidRPr="005D2CF1">
          <w:t xml:space="preserve">: </w:t>
        </w:r>
        <w:r>
          <w:t>Event ID exposed by NWDAF</w:t>
        </w:r>
      </w:ins>
    </w:p>
    <w:tbl>
      <w:tblPr>
        <w:tblStyle w:val="af1"/>
        <w:tblW w:w="0" w:type="auto"/>
        <w:tblInd w:w="392" w:type="dxa"/>
        <w:tblLook w:val="04A0" w:firstRow="1" w:lastRow="0" w:firstColumn="1" w:lastColumn="0" w:noHBand="0" w:noVBand="1"/>
      </w:tblPr>
      <w:tblGrid>
        <w:gridCol w:w="2753"/>
        <w:gridCol w:w="3960"/>
        <w:gridCol w:w="2075"/>
      </w:tblGrid>
      <w:tr w:rsidR="00B37DC4" w:rsidRPr="005D2CF1" w14:paraId="08E2DC69" w14:textId="77777777" w:rsidTr="00CB41F9">
        <w:trPr>
          <w:ins w:id="172" w:author="Huawei" w:date="2021-02-18T15:26:00Z"/>
        </w:trPr>
        <w:tc>
          <w:tcPr>
            <w:tcW w:w="2753" w:type="dxa"/>
          </w:tcPr>
          <w:p w14:paraId="0AAD3207" w14:textId="77777777" w:rsidR="00B37DC4" w:rsidRPr="005D2CF1" w:rsidRDefault="00B37DC4" w:rsidP="00CB41F9">
            <w:pPr>
              <w:pStyle w:val="TAH"/>
              <w:rPr>
                <w:ins w:id="173" w:author="Huawei" w:date="2021-02-18T15:26:00Z"/>
              </w:rPr>
            </w:pPr>
            <w:ins w:id="174" w:author="Huawei" w:date="2021-02-18T15:26:00Z">
              <w:r>
                <w:t xml:space="preserve">Event </w:t>
              </w:r>
            </w:ins>
          </w:p>
        </w:tc>
        <w:tc>
          <w:tcPr>
            <w:tcW w:w="3960" w:type="dxa"/>
          </w:tcPr>
          <w:p w14:paraId="3164E2C0" w14:textId="77777777" w:rsidR="00B37DC4" w:rsidRPr="005D2CF1" w:rsidRDefault="00B37DC4" w:rsidP="00CB41F9">
            <w:pPr>
              <w:pStyle w:val="TAH"/>
              <w:rPr>
                <w:ins w:id="175" w:author="Huawei" w:date="2021-02-18T15:26:00Z"/>
              </w:rPr>
            </w:pPr>
            <w:ins w:id="176" w:author="Huawei" w:date="2021-02-18T15:26:00Z">
              <w:r>
                <w:t>Description</w:t>
              </w:r>
            </w:ins>
          </w:p>
        </w:tc>
        <w:tc>
          <w:tcPr>
            <w:tcW w:w="2075" w:type="dxa"/>
          </w:tcPr>
          <w:p w14:paraId="065BC009" w14:textId="77777777" w:rsidR="00B37DC4" w:rsidRPr="005D2CF1" w:rsidRDefault="00B37DC4" w:rsidP="00CB41F9">
            <w:pPr>
              <w:pStyle w:val="TAH"/>
              <w:rPr>
                <w:ins w:id="177" w:author="Huawei" w:date="2021-02-18T15:26:00Z"/>
              </w:rPr>
            </w:pPr>
            <w:ins w:id="178" w:author="Huawei" w:date="2021-02-18T15:26:00Z">
              <w:r>
                <w:t>Example of Event ID</w:t>
              </w:r>
            </w:ins>
          </w:p>
        </w:tc>
      </w:tr>
      <w:tr w:rsidR="00B37DC4" w:rsidRPr="005D2CF1" w14:paraId="6A8E3AC1" w14:textId="77777777" w:rsidTr="00CB41F9">
        <w:trPr>
          <w:ins w:id="179" w:author="Huawei" w:date="2021-02-18T15:26:00Z"/>
        </w:trPr>
        <w:tc>
          <w:tcPr>
            <w:tcW w:w="2753" w:type="dxa"/>
          </w:tcPr>
          <w:p w14:paraId="022E5209" w14:textId="77777777" w:rsidR="00B37DC4" w:rsidRPr="005D2CF1" w:rsidRDefault="00B37DC4" w:rsidP="00CB41F9">
            <w:pPr>
              <w:pStyle w:val="TAC"/>
              <w:rPr>
                <w:ins w:id="180" w:author="Huawei" w:date="2021-02-18T15:26:00Z"/>
              </w:rPr>
            </w:pPr>
            <w:ins w:id="181" w:author="Huawei" w:date="2021-02-18T15:26:00Z">
              <w:r>
                <w:t xml:space="preserve">Bulked data </w:t>
              </w:r>
            </w:ins>
          </w:p>
        </w:tc>
        <w:tc>
          <w:tcPr>
            <w:tcW w:w="3960" w:type="dxa"/>
          </w:tcPr>
          <w:p w14:paraId="460DC4FD" w14:textId="77777777" w:rsidR="00B37DC4" w:rsidRPr="005D2CF1" w:rsidRDefault="00B37DC4" w:rsidP="00CB41F9">
            <w:pPr>
              <w:pStyle w:val="TAL"/>
              <w:rPr>
                <w:ins w:id="182" w:author="Huawei" w:date="2021-02-18T15:26:00Z"/>
              </w:rPr>
            </w:pPr>
            <w:ins w:id="183" w:author="Huawei" w:date="2021-02-18T15:26:00Z">
              <w:r>
                <w:t>The NWDAF exposes the bulked data associated with one or more analytics ID</w:t>
              </w:r>
            </w:ins>
          </w:p>
        </w:tc>
        <w:tc>
          <w:tcPr>
            <w:tcW w:w="2075" w:type="dxa"/>
          </w:tcPr>
          <w:p w14:paraId="194AEDB7" w14:textId="77777777" w:rsidR="00B37DC4" w:rsidRPr="005D2CF1" w:rsidRDefault="00B37DC4" w:rsidP="00CB41F9">
            <w:pPr>
              <w:pStyle w:val="TAC"/>
              <w:rPr>
                <w:ins w:id="184" w:author="Huawei" w:date="2021-02-18T15:26:00Z"/>
              </w:rPr>
            </w:pPr>
            <w:ins w:id="185" w:author="Huawei" w:date="2021-02-18T15:26:00Z">
              <w:r>
                <w:t>Bulked Data for Service Experience</w:t>
              </w:r>
            </w:ins>
          </w:p>
        </w:tc>
      </w:tr>
      <w:tr w:rsidR="00B37DC4" w:rsidRPr="005D2CF1" w14:paraId="183D4B78" w14:textId="77777777" w:rsidTr="00CB41F9">
        <w:trPr>
          <w:ins w:id="186" w:author="Huawei" w:date="2021-02-18T15:26:00Z"/>
        </w:trPr>
        <w:tc>
          <w:tcPr>
            <w:tcW w:w="2753" w:type="dxa"/>
          </w:tcPr>
          <w:p w14:paraId="6D70DD92" w14:textId="77777777" w:rsidR="00B37DC4" w:rsidRPr="005D2CF1" w:rsidRDefault="00B37DC4" w:rsidP="00CB41F9">
            <w:pPr>
              <w:pStyle w:val="TAC"/>
              <w:rPr>
                <w:ins w:id="187" w:author="Huawei" w:date="2021-02-18T15:26:00Z"/>
              </w:rPr>
            </w:pPr>
            <w:ins w:id="188" w:author="Huawei" w:date="2021-02-18T15:26:00Z">
              <w:r>
                <w:t>NFs collected events</w:t>
              </w:r>
            </w:ins>
          </w:p>
        </w:tc>
        <w:tc>
          <w:tcPr>
            <w:tcW w:w="3960" w:type="dxa"/>
          </w:tcPr>
          <w:p w14:paraId="1DF1139E" w14:textId="77777777" w:rsidR="00B37DC4" w:rsidRPr="005D2CF1" w:rsidRDefault="00B37DC4" w:rsidP="00CB41F9">
            <w:pPr>
              <w:pStyle w:val="TAL"/>
              <w:rPr>
                <w:ins w:id="189" w:author="Huawei" w:date="2021-02-18T15:26:00Z"/>
              </w:rPr>
            </w:pPr>
            <w:ins w:id="190" w:author="Huawei" w:date="2021-02-18T15:26:00Z">
              <w:r>
                <w:t>The NWDAF re-exposes the events collected from NFs within the NWDAF serving area</w:t>
              </w:r>
            </w:ins>
          </w:p>
        </w:tc>
        <w:tc>
          <w:tcPr>
            <w:tcW w:w="2075" w:type="dxa"/>
          </w:tcPr>
          <w:p w14:paraId="448A4554" w14:textId="77777777" w:rsidR="00B37DC4" w:rsidRDefault="00B37DC4" w:rsidP="00CB41F9">
            <w:pPr>
              <w:pStyle w:val="TAC"/>
              <w:rPr>
                <w:ins w:id="191" w:author="Huawei" w:date="2021-02-18T15:26:00Z"/>
              </w:rPr>
            </w:pPr>
            <w:ins w:id="192" w:author="Huawei" w:date="2021-02-18T15:26:00Z">
              <w:r>
                <w:t>UE Location</w:t>
              </w:r>
            </w:ins>
          </w:p>
          <w:p w14:paraId="07927273" w14:textId="77777777" w:rsidR="00B37DC4" w:rsidRPr="005D2CF1" w:rsidRDefault="00B37DC4" w:rsidP="00CB41F9">
            <w:pPr>
              <w:pStyle w:val="TAC"/>
              <w:rPr>
                <w:ins w:id="193" w:author="Huawei" w:date="2021-02-18T15:26:00Z"/>
              </w:rPr>
            </w:pPr>
          </w:p>
        </w:tc>
      </w:tr>
    </w:tbl>
    <w:p w14:paraId="0284FC16" w14:textId="77777777" w:rsidR="00B37DC4" w:rsidRDefault="00B37DC4" w:rsidP="00B37DC4">
      <w:pPr>
        <w:rPr>
          <w:ins w:id="194" w:author="Huawei" w:date="2021-02-18T15:26:00Z"/>
        </w:rPr>
      </w:pPr>
    </w:p>
    <w:p w14:paraId="42C78207" w14:textId="77777777" w:rsidR="00B37DC4" w:rsidRDefault="00B37DC4" w:rsidP="00B37DC4">
      <w:pPr>
        <w:pStyle w:val="EditorsNote"/>
        <w:rPr>
          <w:ins w:id="195" w:author="Huawei" w:date="2021-02-18T15:26:00Z"/>
          <w:lang w:eastAsia="ko-KR"/>
        </w:rPr>
      </w:pPr>
      <w:ins w:id="196" w:author="Huawei" w:date="2021-02-18T15:26:00Z">
        <w:r w:rsidRPr="00C756E2">
          <w:rPr>
            <w:lang w:eastAsia="ko-KR"/>
          </w:rPr>
          <w:t>Editor's note:</w:t>
        </w:r>
        <w:r w:rsidRPr="00C756E2">
          <w:rPr>
            <w:lang w:eastAsia="ko-KR"/>
          </w:rPr>
          <w:tab/>
          <w:t>The list of event IDs exposed by NWDAF shall be completed according with further contributions.</w:t>
        </w:r>
      </w:ins>
    </w:p>
    <w:p w14:paraId="36589EDF" w14:textId="77777777" w:rsidR="00B37DC4" w:rsidRDefault="00B37DC4" w:rsidP="00B37DC4">
      <w:pPr>
        <w:rPr>
          <w:ins w:id="197" w:author="Huawei" w:date="2021-02-18T15:26:00Z"/>
        </w:rPr>
      </w:pPr>
    </w:p>
    <w:p w14:paraId="00D3B3D9" w14:textId="77777777" w:rsidR="00B37DC4" w:rsidRPr="00AF2390" w:rsidRDefault="00B37DC4" w:rsidP="00B37DC4">
      <w:pPr>
        <w:pStyle w:val="TH"/>
        <w:rPr>
          <w:ins w:id="198" w:author="Huawei" w:date="2021-02-18T15:26:00Z"/>
          <w:lang w:val="en-US"/>
        </w:rPr>
      </w:pPr>
      <w:ins w:id="199" w:author="Huawei" w:date="2021-02-18T15:26:00Z">
        <w:r w:rsidRPr="00F444A0">
          <w:rPr>
            <w:noProof/>
            <w:lang w:val="en-US" w:eastAsia="zh-CN"/>
          </w:rPr>
          <w:drawing>
            <wp:inline distT="0" distB="0" distL="0" distR="0" wp14:anchorId="5DA9D915" wp14:editId="57F9D285">
              <wp:extent cx="3214913" cy="2596422"/>
              <wp:effectExtent l="0" t="0" r="508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3359" cy="2611319"/>
                      </a:xfrm>
                      <a:prstGeom prst="rect">
                        <a:avLst/>
                      </a:prstGeom>
                      <a:noFill/>
                      <a:ln>
                        <a:noFill/>
                      </a:ln>
                    </pic:spPr>
                  </pic:pic>
                </a:graphicData>
              </a:graphic>
            </wp:inline>
          </w:drawing>
        </w:r>
      </w:ins>
    </w:p>
    <w:p w14:paraId="54A72F59" w14:textId="77777777" w:rsidR="00B37DC4" w:rsidRPr="00C756E2" w:rsidRDefault="00B37DC4" w:rsidP="00C756E2">
      <w:pPr>
        <w:pStyle w:val="TH"/>
        <w:rPr>
          <w:ins w:id="200" w:author="Huawei" w:date="2021-02-18T15:26:00Z"/>
        </w:rPr>
      </w:pPr>
      <w:ins w:id="201" w:author="Huawei" w:date="2021-02-18T15:26:00Z">
        <w:r w:rsidRPr="009766C1">
          <w:t>Figure 6.2.S.2.1-1: Data Collection from NWDAF via Event Exposure</w:t>
        </w:r>
      </w:ins>
    </w:p>
    <w:p w14:paraId="2CD046EC" w14:textId="77777777" w:rsidR="00B37DC4" w:rsidRDefault="00B37DC4" w:rsidP="00B37DC4">
      <w:pPr>
        <w:rPr>
          <w:ins w:id="202" w:author="Huawei" w:date="2021-02-18T15:26:00Z"/>
        </w:rPr>
      </w:pPr>
    </w:p>
    <w:p w14:paraId="4D3D85A7" w14:textId="77777777" w:rsidR="00B37DC4" w:rsidRPr="00E9603C" w:rsidRDefault="00B37DC4" w:rsidP="00B37DC4">
      <w:pPr>
        <w:pStyle w:val="B1"/>
        <w:rPr>
          <w:ins w:id="203" w:author="Huawei" w:date="2021-02-18T15:26:00Z"/>
          <w:lang w:eastAsia="zh-CN"/>
        </w:rPr>
      </w:pPr>
      <w:ins w:id="204" w:author="Huawei" w:date="2021-02-18T15:26: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 xml:space="preserve">(e.g, NWDAF, DCCF) </w:t>
        </w:r>
        <w:r w:rsidRPr="00E9603C">
          <w:rPr>
            <w:lang w:eastAsia="zh-CN"/>
          </w:rPr>
          <w:t xml:space="preserve">identifies that further data from </w:t>
        </w:r>
        <w:r>
          <w:rPr>
            <w:lang w:eastAsia="zh-CN"/>
          </w:rPr>
          <w:t xml:space="preserve">an </w:t>
        </w:r>
        <w:r w:rsidRPr="00E9603C">
          <w:rPr>
            <w:lang w:eastAsia="zh-CN"/>
          </w:rPr>
          <w:t>NWDAF is required in order to perform some operation over an analytics ID. The triggers for further data collection are related to:</w:t>
        </w:r>
      </w:ins>
    </w:p>
    <w:p w14:paraId="4C3D412B" w14:textId="77777777" w:rsidR="00B37DC4" w:rsidRPr="00E9603C" w:rsidRDefault="00B37DC4" w:rsidP="00B37DC4">
      <w:pPr>
        <w:pStyle w:val="B2"/>
        <w:rPr>
          <w:ins w:id="205" w:author="Huawei" w:date="2021-02-18T15:26:00Z"/>
          <w:lang w:eastAsia="zh-CN"/>
        </w:rPr>
      </w:pPr>
      <w:ins w:id="206" w:author="Huawei" w:date="2021-02-18T15:26:00Z">
        <w:r w:rsidRPr="00E9603C">
          <w:rPr>
            <w:lang w:eastAsia="zh-CN"/>
          </w:rPr>
          <w:t>a)</w:t>
        </w:r>
        <w:r w:rsidRPr="00E9603C">
          <w:rPr>
            <w:lang w:eastAsia="zh-CN"/>
          </w:rPr>
          <w:tab/>
          <w:t>the local policies of NWDAF</w:t>
        </w:r>
        <w:r>
          <w:rPr>
            <w:lang w:eastAsia="zh-CN"/>
          </w:rPr>
          <w:t>, DCCF, or DRF</w:t>
        </w:r>
        <w:r w:rsidRPr="00E9603C">
          <w:rPr>
            <w:lang w:eastAsia="zh-CN"/>
          </w:rPr>
          <w:t xml:space="preserve"> (e.g. preparation for future requests for analytics ID as specified in </w:t>
        </w:r>
        <w:r>
          <w:rPr>
            <w:lang w:eastAsia="zh-CN"/>
          </w:rPr>
          <w:t>C</w:t>
        </w:r>
        <w:r w:rsidRPr="00E9603C">
          <w:rPr>
            <w:lang w:eastAsia="zh-CN"/>
          </w:rPr>
          <w:t>lause 6.2.2.1);</w:t>
        </w:r>
      </w:ins>
    </w:p>
    <w:p w14:paraId="64F9DEDE" w14:textId="77777777" w:rsidR="00B37DC4" w:rsidRPr="00E9603C" w:rsidRDefault="00B37DC4" w:rsidP="00B37DC4">
      <w:pPr>
        <w:pStyle w:val="B2"/>
        <w:rPr>
          <w:ins w:id="207" w:author="Huawei" w:date="2021-02-18T15:26:00Z"/>
          <w:lang w:eastAsia="zh-CN"/>
        </w:rPr>
      </w:pPr>
      <w:ins w:id="208" w:author="Huawei" w:date="2021-02-18T15:26:00Z">
        <w:r w:rsidRPr="00E9603C">
          <w:rPr>
            <w:lang w:eastAsia="zh-CN"/>
          </w:rPr>
          <w:lastRenderedPageBreak/>
          <w:t>b)</w:t>
        </w:r>
        <w:r w:rsidRPr="00E9603C">
          <w:rPr>
            <w:lang w:eastAsia="zh-CN"/>
          </w:rPr>
          <w:tab/>
          <w:t xml:space="preserve">a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60E7D917" w14:textId="77777777" w:rsidR="00B37DC4" w:rsidRPr="00C756E2" w:rsidRDefault="00B37DC4" w:rsidP="00B37DC4">
      <w:pPr>
        <w:pStyle w:val="B2"/>
        <w:rPr>
          <w:ins w:id="209" w:author="Huawei" w:date="2021-02-18T15:26:00Z"/>
          <w:lang w:eastAsia="zh-CN"/>
        </w:rPr>
      </w:pPr>
      <w:ins w:id="210" w:author="Huawei" w:date="2021-02-18T15:26:00Z">
        <w:r w:rsidRPr="00C756E2">
          <w:rPr>
            <w:lang w:eastAsia="zh-CN"/>
          </w:rPr>
          <w:t>c)</w:t>
        </w:r>
        <w:r w:rsidRPr="00C756E2">
          <w:rPr>
            <w:lang w:eastAsia="zh-CN"/>
          </w:rPr>
          <w:tab/>
          <w:t xml:space="preserve">a request for model training; </w:t>
        </w:r>
      </w:ins>
    </w:p>
    <w:p w14:paraId="39803D85" w14:textId="77777777" w:rsidR="00B37DC4" w:rsidRPr="00C756E2" w:rsidRDefault="00B37DC4" w:rsidP="00B37DC4">
      <w:pPr>
        <w:pStyle w:val="B2"/>
        <w:rPr>
          <w:ins w:id="211" w:author="Huawei" w:date="2021-02-18T15:26:00Z"/>
          <w:lang w:eastAsia="zh-CN"/>
        </w:rPr>
      </w:pPr>
      <w:ins w:id="212" w:author="Huawei" w:date="2021-02-18T15:26:00Z">
        <w:r w:rsidRPr="00C756E2">
          <w:rPr>
            <w:lang w:eastAsia="zh-CN"/>
          </w:rPr>
          <w:t>d) a request for data collection that NWDAF service consumer cannot provide by itself.</w:t>
        </w:r>
      </w:ins>
    </w:p>
    <w:p w14:paraId="07C4DBF4" w14:textId="77777777" w:rsidR="00B37DC4" w:rsidRDefault="00B37DC4" w:rsidP="00B37DC4">
      <w:pPr>
        <w:pStyle w:val="EditorsNote"/>
        <w:rPr>
          <w:ins w:id="213" w:author="Huawei" w:date="2021-02-18T15:26:00Z"/>
          <w:lang w:eastAsia="ko-KR"/>
        </w:rPr>
      </w:pPr>
      <w:ins w:id="214" w:author="Huawei" w:date="2021-02-18T15:26: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2636E1CE" w14:textId="77777777" w:rsidR="00B37DC4" w:rsidRPr="005D2CF1" w:rsidRDefault="00B37DC4" w:rsidP="00B37DC4">
      <w:pPr>
        <w:pStyle w:val="B1"/>
        <w:rPr>
          <w:ins w:id="215" w:author="Huawei" w:date="2021-02-18T15:26:00Z"/>
        </w:rPr>
      </w:pPr>
      <w:ins w:id="216" w:author="Huawei" w:date="2021-02-18T15:26:00Z">
        <w:r>
          <w:t>2</w:t>
        </w:r>
        <w:r w:rsidRPr="005D2CF1">
          <w:t>.</w:t>
        </w:r>
        <w:r w:rsidRPr="005D2CF1">
          <w:tab/>
          <w:t xml:space="preserve">The NWDAF </w:t>
        </w:r>
        <w:r>
          <w:t xml:space="preserve">service consumer </w:t>
        </w:r>
        <w:r w:rsidRPr="005D2CF1">
          <w:t>subscribes to or cancels subscription for a (set of) Event ID(s) by invoking the N</w:t>
        </w:r>
        <w:r>
          <w:t>nwdaf</w:t>
        </w:r>
        <w:r w:rsidRPr="005D2CF1">
          <w:t>_EventExposure_Subscribe / Nnf_EventExposure_Unsubscribe service operation.</w:t>
        </w:r>
      </w:ins>
    </w:p>
    <w:p w14:paraId="22815E39" w14:textId="77777777" w:rsidR="00B37DC4" w:rsidRDefault="00B37DC4" w:rsidP="00B37DC4">
      <w:pPr>
        <w:pStyle w:val="NO"/>
        <w:rPr>
          <w:ins w:id="217" w:author="Huawei" w:date="2021-02-18T15:26:00Z"/>
        </w:rPr>
      </w:pPr>
      <w:ins w:id="218" w:author="Huawei" w:date="2021-02-18T15:26:00Z">
        <w:r w:rsidRPr="005D2CF1">
          <w:t>NOTE 1:</w:t>
        </w:r>
        <w:r w:rsidRPr="005D2CF1">
          <w:tab/>
          <w:t>The Event ID (s) are defined in</w:t>
        </w:r>
        <w:r>
          <w:t xml:space="preserve"> </w:t>
        </w:r>
        <w:r w:rsidRPr="005D2CF1">
          <w:t xml:space="preserve">Table </w:t>
        </w:r>
        <w:r w:rsidRPr="005D2CF1">
          <w:rPr>
            <w:lang w:eastAsia="zh-CN"/>
          </w:rPr>
          <w:t>6.2.</w:t>
        </w:r>
        <w:r>
          <w:rPr>
            <w:lang w:eastAsia="zh-CN"/>
          </w:rPr>
          <w:t>S.2.1-1</w:t>
        </w:r>
        <w:r w:rsidRPr="005D2CF1">
          <w:t>.</w:t>
        </w:r>
      </w:ins>
    </w:p>
    <w:p w14:paraId="580887FF" w14:textId="77777777" w:rsidR="00B37DC4" w:rsidRDefault="00B37DC4" w:rsidP="00B37DC4">
      <w:pPr>
        <w:pStyle w:val="NO"/>
        <w:rPr>
          <w:ins w:id="219" w:author="Huawei" w:date="2021-02-18T15:26:00Z"/>
        </w:rPr>
      </w:pPr>
      <w:ins w:id="220" w:author="Huawei" w:date="2021-02-18T15:26:00Z">
        <w:r w:rsidRPr="005D2CF1">
          <w:t>NOTE </w:t>
        </w:r>
        <w:r>
          <w:t>2</w:t>
        </w:r>
        <w:r w:rsidRPr="005D2CF1">
          <w:t>:</w:t>
        </w:r>
        <w:r w:rsidRPr="005D2CF1">
          <w:tab/>
        </w:r>
        <w:r>
          <w:t xml:space="preserve">The parameters defined for the Event Exposure Framework in TS 23.502 Clause 4.15.1 shall be used for the subscription to NWDAF event exposure.  </w:t>
        </w:r>
      </w:ins>
    </w:p>
    <w:p w14:paraId="5A5632ED" w14:textId="77777777" w:rsidR="00B37DC4" w:rsidRPr="00BF5B0D" w:rsidRDefault="00B37DC4" w:rsidP="00B37DC4">
      <w:pPr>
        <w:pStyle w:val="B1"/>
        <w:rPr>
          <w:ins w:id="221" w:author="Huawei" w:date="2021-02-18T15:26:00Z"/>
          <w:lang w:val="en-US"/>
        </w:rPr>
      </w:pPr>
      <w:ins w:id="222" w:author="Huawei" w:date="2021-02-18T15:26:00Z">
        <w:r>
          <w:t>3.</w:t>
        </w:r>
        <w:r>
          <w:tab/>
          <w:t xml:space="preserve">If NWDAF receives a subscription for data that is not available or not reachable by such NWDAF (e.g., out of serving area), NWDAF shall trigger further data collection using any of the available mechanisms in Clause 6.2.2 and Clause 6.2.S (e.g., recursively using data collection services from other needed NWDAFs). </w:t>
        </w:r>
      </w:ins>
    </w:p>
    <w:p w14:paraId="0BD6A972" w14:textId="7F29EC8E" w:rsidR="00B37DC4" w:rsidRDefault="00B37DC4" w:rsidP="00C756E2">
      <w:pPr>
        <w:pStyle w:val="B1"/>
        <w:rPr>
          <w:ins w:id="223" w:author="Huawei" w:date="2021-02-18T15:26:00Z"/>
        </w:rPr>
      </w:pPr>
      <w:ins w:id="224" w:author="Huawei" w:date="2021-02-18T15:26:00Z">
        <w:r>
          <w:t>4</w:t>
        </w:r>
        <w:r w:rsidRPr="005D2CF1">
          <w:t>.</w:t>
        </w:r>
        <w:r w:rsidRPr="005D2CF1">
          <w:tab/>
        </w:r>
        <w:r>
          <w:t xml:space="preserve">When the data is ready to be notified, </w:t>
        </w:r>
        <w:r w:rsidRPr="005D2CF1">
          <w:t xml:space="preserve">NWDAF </w:t>
        </w:r>
        <w:r>
          <w:t>notifies</w:t>
        </w:r>
        <w:r w:rsidRPr="005D2CF1">
          <w:t xml:space="preserve"> the NWDAF </w:t>
        </w:r>
        <w:r>
          <w:t xml:space="preserve">service consumer </w:t>
        </w:r>
        <w:r w:rsidRPr="005D2CF1">
          <w:t>(e.g. with the event report) by invoking N</w:t>
        </w:r>
        <w:r>
          <w:t>nwdaf</w:t>
        </w:r>
        <w:r w:rsidRPr="005D2CF1">
          <w:t>_EventExposure_Notify service operation.</w:t>
        </w:r>
      </w:ins>
    </w:p>
    <w:p w14:paraId="452F2473" w14:textId="77777777" w:rsidR="00B37DC4" w:rsidRPr="005D2CF1" w:rsidRDefault="00B37DC4" w:rsidP="00B37DC4">
      <w:pPr>
        <w:pStyle w:val="5"/>
        <w:rPr>
          <w:ins w:id="225" w:author="Huawei" w:date="2021-02-18T15:26:00Z"/>
        </w:rPr>
      </w:pPr>
      <w:ins w:id="226" w:author="Huawei" w:date="2021-02-18T15:26:00Z">
        <w:r w:rsidRPr="005D2CF1">
          <w:rPr>
            <w:lang w:eastAsia="zh-CN"/>
          </w:rPr>
          <w:t>6.2.</w:t>
        </w:r>
        <w:r>
          <w:rPr>
            <w:lang w:eastAsia="zh-CN"/>
          </w:rPr>
          <w:t>S.2.2</w:t>
        </w:r>
        <w:r w:rsidRPr="005D2CF1">
          <w:tab/>
        </w:r>
        <w:r>
          <w:t>Historical Bulked Data Collection via Data Management Service</w:t>
        </w:r>
      </w:ins>
    </w:p>
    <w:p w14:paraId="3C9625CC" w14:textId="77777777" w:rsidR="00B37DC4" w:rsidRDefault="00B37DC4" w:rsidP="00B37DC4">
      <w:pPr>
        <w:rPr>
          <w:ins w:id="227" w:author="Huawei" w:date="2021-02-18T15:26:00Z"/>
        </w:rPr>
      </w:pPr>
      <w:ins w:id="228" w:author="Huawei" w:date="2021-02-18T15:26:00Z">
        <w:r w:rsidRPr="005D2CF1">
          <w:t xml:space="preserve">The procedure in Figure </w:t>
        </w:r>
        <w:r w:rsidRPr="005D2CF1">
          <w:rPr>
            <w:lang w:eastAsia="zh-CN"/>
          </w:rPr>
          <w:t>6.2.</w:t>
        </w:r>
        <w:r>
          <w:rPr>
            <w:lang w:eastAsia="zh-CN"/>
          </w:rPr>
          <w:t>S.2.2-1</w:t>
        </w:r>
        <w:r w:rsidRPr="005D2CF1">
          <w:t xml:space="preserve"> is used by NWDAF </w:t>
        </w:r>
        <w:r>
          <w:t xml:space="preserve">service consumer </w:t>
        </w:r>
        <w:r w:rsidRPr="005D2CF1">
          <w:t xml:space="preserve">to </w:t>
        </w:r>
        <w:r>
          <w:t>invoke the data management services</w:t>
        </w:r>
        <w:r w:rsidRPr="005D2CF1">
          <w:t xml:space="preserve"> at </w:t>
        </w:r>
        <w:r>
          <w:t>NWDAFs in order to retrieve historical bulked data from NWDAF hosting DRF</w:t>
        </w:r>
        <w:r w:rsidRPr="005D2CF1">
          <w:t>.</w:t>
        </w:r>
      </w:ins>
    </w:p>
    <w:p w14:paraId="6734CAAA" w14:textId="77777777" w:rsidR="00B37DC4" w:rsidRPr="004461CC" w:rsidRDefault="00B37DC4" w:rsidP="00B37DC4">
      <w:pPr>
        <w:rPr>
          <w:ins w:id="229" w:author="Huawei" w:date="2021-02-18T15:26:00Z"/>
          <w:lang w:val="en-US"/>
        </w:rPr>
      </w:pPr>
    </w:p>
    <w:p w14:paraId="6F4FC781" w14:textId="77777777" w:rsidR="00B37DC4" w:rsidRPr="00E9603C" w:rsidRDefault="00B37DC4" w:rsidP="00B37DC4">
      <w:pPr>
        <w:pStyle w:val="TH"/>
        <w:rPr>
          <w:ins w:id="230" w:author="Huawei" w:date="2021-02-18T15:26:00Z"/>
        </w:rPr>
      </w:pPr>
      <w:ins w:id="231" w:author="Huawei" w:date="2021-02-18T15:26:00Z">
        <w:r w:rsidRPr="00596866">
          <w:rPr>
            <w:noProof/>
            <w:lang w:val="en-US" w:eastAsia="zh-CN"/>
          </w:rPr>
          <w:lastRenderedPageBreak/>
          <w:drawing>
            <wp:inline distT="0" distB="0" distL="0" distR="0" wp14:anchorId="260E14A1" wp14:editId="053A35F0">
              <wp:extent cx="4086296" cy="5001453"/>
              <wp:effectExtent l="0" t="0" r="0" b="889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4364" cy="5011327"/>
                      </a:xfrm>
                      <a:prstGeom prst="rect">
                        <a:avLst/>
                      </a:prstGeom>
                      <a:noFill/>
                      <a:ln>
                        <a:noFill/>
                      </a:ln>
                    </pic:spPr>
                  </pic:pic>
                </a:graphicData>
              </a:graphic>
            </wp:inline>
          </w:drawing>
        </w:r>
      </w:ins>
    </w:p>
    <w:p w14:paraId="62A58158" w14:textId="77777777" w:rsidR="00B37DC4" w:rsidRDefault="00B37DC4" w:rsidP="00C756E2">
      <w:pPr>
        <w:pStyle w:val="TH"/>
        <w:rPr>
          <w:ins w:id="232" w:author="Huawei" w:date="2021-02-18T15:26:00Z"/>
        </w:rPr>
      </w:pPr>
      <w:ins w:id="233" w:author="Huawei" w:date="2021-02-18T15:26:00Z">
        <w:r w:rsidRPr="00E9603C">
          <w:t xml:space="preserve">Figure </w:t>
        </w:r>
        <w:r w:rsidRPr="005D2CF1">
          <w:t>6.2.</w:t>
        </w:r>
        <w:r>
          <w:t>S.2.2-1</w:t>
        </w:r>
        <w:r w:rsidRPr="00E9603C">
          <w:t>: Data Collection</w:t>
        </w:r>
        <w:r>
          <w:t xml:space="preserve"> from NWDAF via Data Management Service</w:t>
        </w:r>
      </w:ins>
    </w:p>
    <w:p w14:paraId="35F80FEC" w14:textId="77777777" w:rsidR="00B37DC4" w:rsidRPr="00E9603C" w:rsidRDefault="00B37DC4" w:rsidP="00B37DC4">
      <w:pPr>
        <w:pStyle w:val="B1"/>
        <w:rPr>
          <w:ins w:id="234" w:author="Huawei" w:date="2021-02-18T15:26:00Z"/>
          <w:lang w:eastAsia="zh-CN"/>
        </w:rPr>
      </w:pPr>
      <w:ins w:id="235" w:author="Huawei" w:date="2021-02-18T15:26: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 xml:space="preserve">(e.g, NWDAF, DCCF)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ins>
    </w:p>
    <w:p w14:paraId="08879AB2" w14:textId="77777777" w:rsidR="00B37DC4" w:rsidRPr="00E9603C" w:rsidRDefault="00B37DC4" w:rsidP="00B37DC4">
      <w:pPr>
        <w:pStyle w:val="B2"/>
        <w:rPr>
          <w:ins w:id="236" w:author="Huawei" w:date="2021-02-18T15:26:00Z"/>
          <w:lang w:eastAsia="zh-CN"/>
        </w:rPr>
      </w:pPr>
      <w:ins w:id="237" w:author="Huawei" w:date="2021-02-18T15:26:00Z">
        <w:r w:rsidRPr="00E9603C">
          <w:rPr>
            <w:lang w:eastAsia="zh-CN"/>
          </w:rPr>
          <w:t>a)</w:t>
        </w:r>
        <w:r w:rsidRPr="00E9603C">
          <w:rPr>
            <w:lang w:eastAsia="zh-CN"/>
          </w:rPr>
          <w:tab/>
          <w:t>the local policies of NWDAF</w:t>
        </w:r>
        <w:r>
          <w:rPr>
            <w:lang w:eastAsia="zh-CN"/>
          </w:rPr>
          <w:t xml:space="preserve"> </w:t>
        </w:r>
        <w:r w:rsidRPr="00E9603C">
          <w:rPr>
            <w:lang w:eastAsia="zh-CN"/>
          </w:rPr>
          <w:t xml:space="preserve">(e.g. preparation for future requests for analytics ID as specified in </w:t>
        </w:r>
        <w:r>
          <w:rPr>
            <w:lang w:eastAsia="zh-CN"/>
          </w:rPr>
          <w:t>C</w:t>
        </w:r>
        <w:r w:rsidRPr="00E9603C">
          <w:rPr>
            <w:lang w:eastAsia="zh-CN"/>
          </w:rPr>
          <w:t>lause 6.2.2.1);</w:t>
        </w:r>
      </w:ins>
    </w:p>
    <w:p w14:paraId="55464D7E" w14:textId="77777777" w:rsidR="00B37DC4" w:rsidRPr="00E9603C" w:rsidRDefault="00B37DC4" w:rsidP="00B37DC4">
      <w:pPr>
        <w:pStyle w:val="B2"/>
        <w:rPr>
          <w:ins w:id="238" w:author="Huawei" w:date="2021-02-18T15:26:00Z"/>
          <w:lang w:eastAsia="zh-CN"/>
        </w:rPr>
      </w:pPr>
      <w:ins w:id="239" w:author="Huawei" w:date="2021-02-18T15:26:00Z">
        <w:r w:rsidRPr="00E9603C">
          <w:rPr>
            <w:lang w:eastAsia="zh-CN"/>
          </w:rPr>
          <w:t>b)</w:t>
        </w:r>
        <w:r w:rsidRPr="00E9603C">
          <w:rPr>
            <w:lang w:eastAsia="zh-CN"/>
          </w:rPr>
          <w:tab/>
          <w:t xml:space="preserve">a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0517C8C6" w14:textId="77777777" w:rsidR="00B37DC4" w:rsidRDefault="00B37DC4" w:rsidP="00B37DC4">
      <w:pPr>
        <w:pStyle w:val="B2"/>
        <w:rPr>
          <w:ins w:id="240" w:author="Huawei" w:date="2021-02-18T15:26:00Z"/>
          <w:lang w:eastAsia="zh-CN"/>
        </w:rPr>
      </w:pPr>
      <w:ins w:id="241" w:author="Huawei" w:date="2021-02-18T15:26:00Z">
        <w:r w:rsidRPr="00E9603C">
          <w:rPr>
            <w:lang w:eastAsia="zh-CN"/>
          </w:rPr>
          <w:t>c)</w:t>
        </w:r>
        <w:r w:rsidRPr="00E9603C">
          <w:rPr>
            <w:lang w:eastAsia="zh-CN"/>
          </w:rPr>
          <w:tab/>
          <w:t xml:space="preserve">a request for model training; </w:t>
        </w:r>
      </w:ins>
    </w:p>
    <w:p w14:paraId="7C7DF9EA" w14:textId="77777777" w:rsidR="00B37DC4" w:rsidRDefault="00B37DC4" w:rsidP="00B37DC4">
      <w:pPr>
        <w:pStyle w:val="B2"/>
        <w:rPr>
          <w:ins w:id="242" w:author="Huawei" w:date="2021-02-18T15:26:00Z"/>
          <w:lang w:eastAsia="zh-CN"/>
        </w:rPr>
      </w:pPr>
      <w:ins w:id="243" w:author="Huawei" w:date="2021-02-18T15:26:00Z">
        <w:r w:rsidRPr="00E9603C">
          <w:rPr>
            <w:lang w:eastAsia="zh-CN"/>
          </w:rPr>
          <w:t xml:space="preserve">d) a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ins>
    </w:p>
    <w:p w14:paraId="07E989BC" w14:textId="77777777" w:rsidR="00B37DC4" w:rsidRDefault="00B37DC4" w:rsidP="00B37DC4">
      <w:pPr>
        <w:pStyle w:val="EditorsNote"/>
        <w:rPr>
          <w:ins w:id="244" w:author="Huawei" w:date="2021-02-18T15:26:00Z"/>
          <w:lang w:eastAsia="ko-KR"/>
        </w:rPr>
      </w:pPr>
      <w:ins w:id="245" w:author="Huawei" w:date="2021-02-18T15:26: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2555B15D" w14:textId="77777777" w:rsidR="00B37DC4" w:rsidRPr="00E9603C" w:rsidRDefault="00B37DC4" w:rsidP="00B37DC4">
      <w:pPr>
        <w:pStyle w:val="B1"/>
        <w:rPr>
          <w:ins w:id="246" w:author="Huawei" w:date="2021-02-18T15:26:00Z"/>
        </w:rPr>
      </w:pPr>
      <w:ins w:id="247" w:author="Huawei" w:date="2021-02-18T15:26:00Z">
        <w:r w:rsidRPr="00E9603C">
          <w:t>2a.</w:t>
        </w:r>
        <w:r w:rsidRPr="00E9603C">
          <w:tab/>
          <w:t>NWDAF</w:t>
        </w:r>
        <w:r>
          <w:t xml:space="preserve"> service consumer</w:t>
        </w:r>
        <w:r w:rsidRPr="00E9603C">
          <w:t xml:space="preserve"> invokes Nnwdaf_DataManagement_BulkedDataCreation</w:t>
        </w:r>
        <w:r>
          <w:t xml:space="preserve"> </w:t>
        </w:r>
        <w:r w:rsidRPr="00E9603C">
          <w:t xml:space="preserve">service from NWDAF to request a bulked data. The </w:t>
        </w:r>
        <w:r>
          <w:t xml:space="preserve">input parameters of the service </w:t>
        </w:r>
        <w:r w:rsidRPr="00E9603C">
          <w:t>request include</w:t>
        </w:r>
        <w:r>
          <w:t>:</w:t>
        </w:r>
        <w:r w:rsidRPr="00E9603C">
          <w:t xml:space="preserve"> the Analytics ID, Target of Analytics, Bulked data Filter Information, Bulked data Reporting Information, and a Notification Target Address (+ Notification Correlation ID) as defined in clause </w:t>
        </w:r>
        <w:r>
          <w:t>6.2.S.1.2</w:t>
        </w:r>
        <w:r w:rsidRPr="00E9603C">
          <w:t>.</w:t>
        </w:r>
      </w:ins>
    </w:p>
    <w:p w14:paraId="6381FBDF" w14:textId="708F9B12" w:rsidR="00B37DC4" w:rsidRDefault="00B37DC4" w:rsidP="00B37DC4">
      <w:pPr>
        <w:pStyle w:val="B1"/>
        <w:rPr>
          <w:ins w:id="248" w:author="Huawei" w:date="2021-02-18T15:26:00Z"/>
        </w:rPr>
      </w:pPr>
      <w:ins w:id="249" w:author="Huawei" w:date="2021-02-18T15:26:00Z">
        <w:r w:rsidRPr="00E9603C">
          <w:t>2b.</w:t>
        </w:r>
        <w:r>
          <w:t xml:space="preserve"> B</w:t>
        </w:r>
        <w:r w:rsidRPr="00E9603C">
          <w:t>ased on the received request</w:t>
        </w:r>
        <w:r>
          <w:t xml:space="preserve">, NWDAF </w:t>
        </w:r>
        <w:r w:rsidRPr="00E9603C">
          <w:t>creates a new bulked data for the requesting consumer</w:t>
        </w:r>
        <w:r>
          <w:t xml:space="preserve">. </w:t>
        </w:r>
      </w:ins>
    </w:p>
    <w:p w14:paraId="0CA897F8" w14:textId="77777777" w:rsidR="00B37DC4" w:rsidRDefault="00B37DC4" w:rsidP="00B37DC4">
      <w:pPr>
        <w:pStyle w:val="B1"/>
        <w:ind w:firstLine="0"/>
        <w:rPr>
          <w:ins w:id="250" w:author="Huawei" w:date="2021-02-18T15:26:00Z"/>
        </w:rPr>
      </w:pPr>
      <w:ins w:id="251" w:author="Huawei" w:date="2021-02-18T15:26:00Z">
        <w:r>
          <w:t xml:space="preserve">In case NWDAF receives a request without the fetch flag activated, NWDAF immediately </w:t>
        </w:r>
        <w:r w:rsidRPr="00E9603C">
          <w:t>sends Nnwdaf_DataManagement_BulkedDataCreation</w:t>
        </w:r>
        <w:r>
          <w:t xml:space="preserve"> </w:t>
        </w:r>
        <w:r w:rsidRPr="00E9603C">
          <w:t xml:space="preserve">service </w:t>
        </w:r>
        <w:r>
          <w:t>response with a</w:t>
        </w:r>
        <w:r w:rsidRPr="00E9603C">
          <w:t xml:space="preserve"> confirmation of </w:t>
        </w:r>
        <w:r>
          <w:t xml:space="preserve">successful request and </w:t>
        </w:r>
        <w:r w:rsidRPr="00E9603C">
          <w:lastRenderedPageBreak/>
          <w:t xml:space="preserve">the </w:t>
        </w:r>
        <w:r>
          <w:t>b</w:t>
        </w:r>
        <w:r w:rsidRPr="00E9603C">
          <w:t>ulked data identification</w:t>
        </w:r>
        <w:r>
          <w:t xml:space="preserve">. Enabling the NWDAF service consumer to either receive the requested bulked data via step 5 or step 6(a,b). </w:t>
        </w:r>
      </w:ins>
    </w:p>
    <w:p w14:paraId="3ADAC588" w14:textId="77777777" w:rsidR="00B37DC4" w:rsidRPr="00E9603C" w:rsidRDefault="00B37DC4" w:rsidP="00B37DC4">
      <w:pPr>
        <w:pStyle w:val="B1"/>
        <w:rPr>
          <w:ins w:id="252" w:author="Huawei" w:date="2021-02-18T15:26:00Z"/>
        </w:rPr>
      </w:pPr>
      <w:ins w:id="253" w:author="Huawei" w:date="2021-02-18T15:26:00Z">
        <w:r>
          <w:tab/>
          <w:t xml:space="preserve">In case NWDAF receives a request with the fetch flag activated, NWDAF executes step 3 (a and/or b) before sending the </w:t>
        </w:r>
        <w:r w:rsidRPr="00E9603C">
          <w:t>Nnwdaf_DataManagement_BulkedDataCreation</w:t>
        </w:r>
        <w:r>
          <w:t xml:space="preserve"> </w:t>
        </w:r>
        <w:r w:rsidRPr="00E9603C">
          <w:t>service</w:t>
        </w:r>
        <w:r>
          <w:t xml:space="preserve">. </w:t>
        </w:r>
      </w:ins>
    </w:p>
    <w:p w14:paraId="75D8D456" w14:textId="77777777" w:rsidR="00B37DC4" w:rsidRDefault="00B37DC4" w:rsidP="00B37DC4">
      <w:pPr>
        <w:pStyle w:val="NO"/>
        <w:rPr>
          <w:ins w:id="254" w:author="Huawei" w:date="2021-02-18T15:26:00Z"/>
        </w:rPr>
      </w:pPr>
      <w:ins w:id="255" w:author="Huawei" w:date="2021-02-18T15:26:00Z">
        <w:r w:rsidRPr="00E9603C">
          <w:t>NOTE </w:t>
        </w:r>
        <w:r>
          <w:t>1</w:t>
        </w:r>
        <w:r w:rsidRPr="00E9603C">
          <w:t>:</w:t>
        </w:r>
        <w:r w:rsidRPr="00E9603C">
          <w:tab/>
          <w:t>Bulked data identification (ID) allow</w:t>
        </w:r>
        <w:r>
          <w:t>s</w:t>
        </w:r>
        <w:r w:rsidRPr="00E9603C">
          <w:t xml:space="preserve"> the </w:t>
        </w:r>
        <w:r>
          <w:t xml:space="preserve">NWDAF service </w:t>
        </w:r>
        <w:r w:rsidRPr="00E9603C">
          <w:t xml:space="preserve">consumer to request to NWDAF any changes in the generation of </w:t>
        </w:r>
        <w:r>
          <w:t xml:space="preserve">a requested </w:t>
        </w:r>
        <w:r w:rsidRPr="00E9603C">
          <w:t>bulked data and to identify the received dataset to the actually requested bulked data.</w:t>
        </w:r>
      </w:ins>
    </w:p>
    <w:p w14:paraId="1A56D098" w14:textId="77777777" w:rsidR="00B37DC4" w:rsidRDefault="00B37DC4" w:rsidP="00B37DC4">
      <w:pPr>
        <w:pStyle w:val="B1"/>
        <w:rPr>
          <w:ins w:id="256" w:author="Huawei" w:date="2021-02-18T15:26:00Z"/>
        </w:rPr>
      </w:pPr>
      <w:ins w:id="257" w:author="Huawei" w:date="2021-02-18T15:26:00Z">
        <w:r>
          <w:t>3a.</w:t>
        </w:r>
        <w:r>
          <w:tab/>
          <w:t xml:space="preserve">(Optional) If NWDAF receives a request for bulked data that is not available or not reachable by such NWDAF (e.g., out of serving area), NWDAF shall trigger further data collection using any of the available mechanisms in Clause 6.2.2 and Clause 6.2.S (e.g., recursively using data collection services from other needed NWDAFs, DRFs). </w:t>
        </w:r>
      </w:ins>
    </w:p>
    <w:p w14:paraId="0F8D19AF" w14:textId="77777777" w:rsidR="00B37DC4" w:rsidRPr="00E9603C" w:rsidRDefault="00B37DC4" w:rsidP="00B37DC4">
      <w:pPr>
        <w:pStyle w:val="B1"/>
        <w:rPr>
          <w:ins w:id="258" w:author="Huawei" w:date="2021-02-18T15:26:00Z"/>
        </w:rPr>
      </w:pPr>
      <w:ins w:id="259" w:author="Huawei" w:date="2021-02-18T15:26:00Z">
        <w:r>
          <w:t>3b.</w:t>
        </w:r>
        <w:r>
          <w:tab/>
        </w:r>
        <w:r w:rsidRPr="00E9603C">
          <w:t>Based on the properties of the received request and the rules for bulked data</w:t>
        </w:r>
        <w:r>
          <w:t xml:space="preserve"> generation</w:t>
        </w:r>
        <w:r w:rsidRPr="00E9603C">
          <w:t>, NWDAF generates the bulked data including the available or collected data (</w:t>
        </w:r>
        <w:r>
          <w:t xml:space="preserve">e.g., </w:t>
        </w:r>
        <w:r w:rsidRPr="00E9603C">
          <w:t>from other NWDAFs</w:t>
        </w:r>
        <w:r>
          <w:t xml:space="preserve"> or DRFs</w:t>
        </w:r>
        <w:r w:rsidRPr="00E9603C">
          <w:t>).</w:t>
        </w:r>
      </w:ins>
    </w:p>
    <w:p w14:paraId="331F0679" w14:textId="77777777" w:rsidR="00B37DC4" w:rsidRDefault="00B37DC4" w:rsidP="00B37DC4">
      <w:pPr>
        <w:pStyle w:val="B1"/>
        <w:rPr>
          <w:ins w:id="260" w:author="Huawei" w:date="2021-02-18T15:26:00Z"/>
        </w:rPr>
      </w:pPr>
      <w:ins w:id="261" w:author="Huawei" w:date="2021-02-18T15:26:00Z">
        <w:r>
          <w:t>4</w:t>
        </w:r>
        <w:r w:rsidRPr="00E9603C">
          <w:t>.</w:t>
        </w:r>
        <w:r>
          <w:t xml:space="preserve"> </w:t>
        </w:r>
        <w:r>
          <w:tab/>
          <w:t>In case fetch flag is activated in Step2,</w:t>
        </w:r>
        <w:r w:rsidRPr="00E9603C">
          <w:t xml:space="preserve"> NWDAF </w:t>
        </w:r>
        <w:r>
          <w:t xml:space="preserve">waits until the bulked data is generated and </w:t>
        </w:r>
        <w:r w:rsidRPr="00E9603C">
          <w:t xml:space="preserve">sends </w:t>
        </w:r>
        <w:r>
          <w:t xml:space="preserve">a </w:t>
        </w:r>
        <w:r w:rsidRPr="00E9603C">
          <w:t>Nnwdaf_DataManagement_BulkedDataCreation</w:t>
        </w:r>
        <w:r>
          <w:t xml:space="preserve"> </w:t>
        </w:r>
        <w:r w:rsidRPr="00E9603C">
          <w:t xml:space="preserve">service </w:t>
        </w:r>
        <w:r>
          <w:t>response with a</w:t>
        </w:r>
        <w:r w:rsidRPr="00E9603C">
          <w:t xml:space="preserve"> confirmation of </w:t>
        </w:r>
        <w:r>
          <w:t xml:space="preserve">successful request and </w:t>
        </w:r>
        <w:r w:rsidRPr="00E9603C">
          <w:t xml:space="preserve">the </w:t>
        </w:r>
        <w:r>
          <w:t>generated b</w:t>
        </w:r>
        <w:r w:rsidRPr="00E9603C">
          <w:t>ulked</w:t>
        </w:r>
        <w:r>
          <w:t xml:space="preserve"> data.</w:t>
        </w:r>
      </w:ins>
    </w:p>
    <w:p w14:paraId="484816C4" w14:textId="77777777" w:rsidR="00B37DC4" w:rsidRPr="00E9603C" w:rsidRDefault="00B37DC4" w:rsidP="00B37DC4">
      <w:pPr>
        <w:pStyle w:val="B1"/>
        <w:rPr>
          <w:ins w:id="262" w:author="Huawei" w:date="2021-02-18T15:26:00Z"/>
        </w:rPr>
      </w:pPr>
      <w:ins w:id="263" w:author="Huawei" w:date="2021-02-18T15:26:00Z">
        <w:r>
          <w:t>5</w:t>
        </w:r>
        <w:r w:rsidRPr="00E9603C">
          <w:t>.</w:t>
        </w:r>
        <w:r>
          <w:t xml:space="preserve"> </w:t>
        </w:r>
        <w:r>
          <w:tab/>
          <w:t>In case fetch flag is not activated is used in Step2,</w:t>
        </w:r>
        <w:r w:rsidRPr="00E9603C">
          <w:t xml:space="preserve"> NWDAF </w:t>
        </w:r>
        <w:r>
          <w:t xml:space="preserve">waits until the bulked data is generated or the bulked data deadline expires </w:t>
        </w:r>
        <w:r w:rsidRPr="00E9603C">
          <w:t xml:space="preserve">sends </w:t>
        </w:r>
        <w:r>
          <w:t xml:space="preserve">a </w:t>
        </w:r>
        <w:r w:rsidRPr="00E9603C">
          <w:t>Nnwdaf_DataManagement_BulkedData</w:t>
        </w:r>
        <w:r>
          <w:t xml:space="preserve">Notify </w:t>
        </w:r>
        <w:r w:rsidRPr="00E9603C">
          <w:t xml:space="preserve">service </w:t>
        </w:r>
        <w:r>
          <w:t>with a</w:t>
        </w:r>
        <w:r w:rsidRPr="00E9603C">
          <w:t xml:space="preserve"> confirmation of </w:t>
        </w:r>
        <w:r>
          <w:t xml:space="preserve">successful request and </w:t>
        </w:r>
        <w:r w:rsidRPr="00E9603C">
          <w:t xml:space="preserve">the </w:t>
        </w:r>
        <w:r>
          <w:t>generated b</w:t>
        </w:r>
        <w:r w:rsidRPr="00E9603C">
          <w:t>ulked</w:t>
        </w:r>
        <w:r>
          <w:t xml:space="preserve"> data. The </w:t>
        </w:r>
        <w:r w:rsidRPr="00E9603C">
          <w:t>Notification Target Address</w:t>
        </w:r>
        <w:r>
          <w:t xml:space="preserve"> is used by the </w:t>
        </w:r>
        <w:r w:rsidRPr="00E9603C">
          <w:t>N</w:t>
        </w:r>
        <w:r>
          <w:t>nwdaf</w:t>
        </w:r>
        <w:r w:rsidRPr="00E9603C">
          <w:t>_DataManagement_BulkedDataNotify</w:t>
        </w:r>
        <w:r>
          <w:t xml:space="preserve"> service operation to deliver the bulked data to the NWDAF service consumer. </w:t>
        </w:r>
      </w:ins>
    </w:p>
    <w:p w14:paraId="109E29A2" w14:textId="77777777" w:rsidR="00B37DC4" w:rsidRPr="002962A9" w:rsidRDefault="00B37DC4" w:rsidP="00B37DC4">
      <w:pPr>
        <w:pStyle w:val="B1"/>
        <w:rPr>
          <w:ins w:id="264" w:author="Huawei" w:date="2021-02-18T15:26:00Z"/>
          <w:lang w:val="en-US"/>
        </w:rPr>
      </w:pPr>
      <w:ins w:id="265" w:author="Huawei" w:date="2021-02-18T15:26:00Z">
        <w:r>
          <w:t>6(a.b).</w:t>
        </w:r>
        <w:r>
          <w:tab/>
          <w:t xml:space="preserve">Alternatively, in case fetch flag is not activated in Step 2, the NWDAF service consumer can request the </w:t>
        </w:r>
        <w:r w:rsidRPr="00E9603C">
          <w:t>Nnwdaf_DataManagement_BulkedData</w:t>
        </w:r>
        <w:r>
          <w:t>Fetch service from NWDAF and retrieve</w:t>
        </w:r>
        <w:r>
          <w:rPr>
            <w:lang w:val="en-US"/>
          </w:rPr>
          <w:t xml:space="preserve"> the bulked data. </w:t>
        </w:r>
      </w:ins>
    </w:p>
    <w:p w14:paraId="1EAFE9D2" w14:textId="77777777" w:rsidR="00B37DC4" w:rsidRDefault="00B37DC4" w:rsidP="00B37DC4">
      <w:pPr>
        <w:pStyle w:val="NO"/>
        <w:rPr>
          <w:ins w:id="266" w:author="Huawei" w:date="2021-02-18T15:26:00Z"/>
        </w:rPr>
      </w:pPr>
      <w:ins w:id="267" w:author="Huawei" w:date="2021-02-18T15:26:00Z">
        <w:r w:rsidRPr="00E9603C">
          <w:t>NOTE </w:t>
        </w:r>
        <w:r>
          <w:t>2</w:t>
        </w:r>
        <w:r w:rsidRPr="00E9603C">
          <w:t>:</w:t>
        </w:r>
        <w:r w:rsidRPr="00E9603C">
          <w:tab/>
          <w:t>It is also possible that instead of providing the dataset of the generated bulked data</w:t>
        </w:r>
        <w:r>
          <w:t xml:space="preserve"> in Steps 4, 5, or 6b</w:t>
        </w:r>
        <w:r w:rsidRPr="00E9603C">
          <w:t xml:space="preserve">, the NWDAF provides a reference to where the dataset can be retrieved by the </w:t>
        </w:r>
        <w:r>
          <w:t xml:space="preserve">NWDAF service </w:t>
        </w:r>
        <w:r w:rsidRPr="00E9603C">
          <w:t>consumer.</w:t>
        </w:r>
      </w:ins>
    </w:p>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2"/>
      </w:pPr>
      <w:bookmarkStart w:id="268" w:name="_Toc58920930"/>
      <w:r w:rsidRPr="005D2CF1">
        <w:rPr>
          <w:lang w:eastAsia="zh-CN"/>
        </w:rPr>
        <w:t>7.1</w:t>
      </w:r>
      <w:r w:rsidRPr="005D2CF1">
        <w:tab/>
        <w:t>General</w:t>
      </w:r>
      <w:bookmarkEnd w:id="268"/>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9766C1" w:rsidRPr="005D2CF1" w14:paraId="31E66038" w14:textId="77777777" w:rsidTr="009610B2">
        <w:tc>
          <w:tcPr>
            <w:tcW w:w="2830" w:type="dxa"/>
            <w:tcBorders>
              <w:bottom w:val="single" w:sz="4" w:space="0" w:color="auto"/>
            </w:tcBorders>
          </w:tcPr>
          <w:p w14:paraId="066F47FD" w14:textId="77777777" w:rsidR="009766C1" w:rsidRPr="005D2CF1" w:rsidRDefault="009766C1" w:rsidP="009610B2">
            <w:pPr>
              <w:pStyle w:val="TAH"/>
            </w:pPr>
            <w:r w:rsidRPr="005D2CF1">
              <w:t>Service Name</w:t>
            </w:r>
          </w:p>
        </w:tc>
        <w:tc>
          <w:tcPr>
            <w:tcW w:w="2219" w:type="dxa"/>
          </w:tcPr>
          <w:p w14:paraId="76295CC5" w14:textId="77777777" w:rsidR="009766C1" w:rsidRPr="005D2CF1" w:rsidRDefault="009766C1" w:rsidP="009610B2">
            <w:pPr>
              <w:pStyle w:val="TAH"/>
            </w:pPr>
            <w:r w:rsidRPr="005D2CF1">
              <w:t>Service Operations</w:t>
            </w:r>
          </w:p>
        </w:tc>
        <w:tc>
          <w:tcPr>
            <w:tcW w:w="1770" w:type="dxa"/>
            <w:tcBorders>
              <w:bottom w:val="single" w:sz="4" w:space="0" w:color="auto"/>
            </w:tcBorders>
          </w:tcPr>
          <w:p w14:paraId="2BD8E3AF" w14:textId="77777777" w:rsidR="009766C1" w:rsidRPr="005D2CF1" w:rsidRDefault="009766C1" w:rsidP="009610B2">
            <w:pPr>
              <w:pStyle w:val="TAH"/>
            </w:pPr>
            <w:r w:rsidRPr="005D2CF1">
              <w:t>Operation</w:t>
            </w:r>
          </w:p>
          <w:p w14:paraId="3AA37CA1" w14:textId="77777777" w:rsidR="009766C1" w:rsidRPr="005D2CF1" w:rsidRDefault="009766C1" w:rsidP="009610B2">
            <w:pPr>
              <w:pStyle w:val="TAH"/>
            </w:pPr>
            <w:r w:rsidRPr="005D2CF1">
              <w:t>Semantics</w:t>
            </w:r>
          </w:p>
        </w:tc>
        <w:tc>
          <w:tcPr>
            <w:tcW w:w="1786" w:type="dxa"/>
          </w:tcPr>
          <w:p w14:paraId="2CF0EDFA" w14:textId="77777777" w:rsidR="009766C1" w:rsidRPr="005D2CF1" w:rsidRDefault="009766C1" w:rsidP="009610B2">
            <w:pPr>
              <w:pStyle w:val="TAH"/>
            </w:pPr>
            <w:r w:rsidRPr="005D2CF1">
              <w:t>Example Consumer(s)</w:t>
            </w:r>
          </w:p>
        </w:tc>
      </w:tr>
      <w:tr w:rsidR="009766C1" w:rsidRPr="005D2CF1" w14:paraId="4B163E03" w14:textId="77777777" w:rsidTr="009610B2">
        <w:tc>
          <w:tcPr>
            <w:tcW w:w="2830" w:type="dxa"/>
            <w:tcBorders>
              <w:bottom w:val="nil"/>
            </w:tcBorders>
          </w:tcPr>
          <w:p w14:paraId="6E061A5C" w14:textId="77777777" w:rsidR="009766C1" w:rsidRPr="005D2CF1" w:rsidRDefault="009766C1" w:rsidP="009610B2">
            <w:pPr>
              <w:pStyle w:val="TAL"/>
            </w:pPr>
            <w:r w:rsidRPr="005D2CF1">
              <w:t>Nnwdaf_AnalyticsSubscription</w:t>
            </w:r>
          </w:p>
        </w:tc>
        <w:tc>
          <w:tcPr>
            <w:tcW w:w="2219" w:type="dxa"/>
          </w:tcPr>
          <w:p w14:paraId="7B2E2957" w14:textId="77777777" w:rsidR="009766C1" w:rsidRPr="005D2CF1" w:rsidRDefault="009766C1" w:rsidP="009610B2">
            <w:pPr>
              <w:pStyle w:val="TAL"/>
            </w:pPr>
            <w:r w:rsidRPr="005D2CF1">
              <w:t>Subscribe</w:t>
            </w:r>
          </w:p>
        </w:tc>
        <w:tc>
          <w:tcPr>
            <w:tcW w:w="1770" w:type="dxa"/>
            <w:tcBorders>
              <w:bottom w:val="nil"/>
            </w:tcBorders>
          </w:tcPr>
          <w:p w14:paraId="34F4DA6E" w14:textId="77777777" w:rsidR="009766C1" w:rsidRPr="005D2CF1" w:rsidRDefault="009766C1" w:rsidP="009610B2">
            <w:pPr>
              <w:pStyle w:val="TAL"/>
            </w:pPr>
            <w:r w:rsidRPr="005D2CF1">
              <w:t>Subscribe / Notify</w:t>
            </w:r>
          </w:p>
        </w:tc>
        <w:tc>
          <w:tcPr>
            <w:tcW w:w="1786" w:type="dxa"/>
          </w:tcPr>
          <w:p w14:paraId="306C7020" w14:textId="77777777" w:rsidR="009766C1" w:rsidRPr="005D2CF1" w:rsidRDefault="009766C1" w:rsidP="009610B2">
            <w:pPr>
              <w:pStyle w:val="TAL"/>
            </w:pPr>
            <w:r w:rsidRPr="005D2CF1">
              <w:t>PCF</w:t>
            </w:r>
            <w:r w:rsidRPr="005D2CF1">
              <w:rPr>
                <w:rFonts w:eastAsia="Malgun Gothic"/>
              </w:rPr>
              <w:t>, NSSF, AMF, SMF, NEF, AF, OAM, CEF</w:t>
            </w:r>
          </w:p>
        </w:tc>
      </w:tr>
      <w:tr w:rsidR="009766C1" w:rsidRPr="005D2CF1" w14:paraId="10A6AA76" w14:textId="77777777" w:rsidTr="009610B2">
        <w:tc>
          <w:tcPr>
            <w:tcW w:w="2830" w:type="dxa"/>
            <w:tcBorders>
              <w:top w:val="nil"/>
              <w:bottom w:val="nil"/>
            </w:tcBorders>
          </w:tcPr>
          <w:p w14:paraId="2F55D062" w14:textId="77777777" w:rsidR="009766C1" w:rsidRPr="005D2CF1" w:rsidRDefault="009766C1" w:rsidP="009610B2">
            <w:pPr>
              <w:pStyle w:val="TAL"/>
            </w:pPr>
          </w:p>
        </w:tc>
        <w:tc>
          <w:tcPr>
            <w:tcW w:w="2219" w:type="dxa"/>
          </w:tcPr>
          <w:p w14:paraId="0A280A89" w14:textId="77777777" w:rsidR="009766C1" w:rsidRPr="005D2CF1" w:rsidRDefault="009766C1" w:rsidP="009610B2">
            <w:pPr>
              <w:pStyle w:val="TAL"/>
            </w:pPr>
            <w:r w:rsidRPr="005D2CF1">
              <w:t>Unsubscribe</w:t>
            </w:r>
          </w:p>
        </w:tc>
        <w:tc>
          <w:tcPr>
            <w:tcW w:w="1770" w:type="dxa"/>
            <w:tcBorders>
              <w:top w:val="nil"/>
              <w:bottom w:val="nil"/>
            </w:tcBorders>
          </w:tcPr>
          <w:p w14:paraId="3D28CF75" w14:textId="77777777" w:rsidR="009766C1" w:rsidRPr="005D2CF1" w:rsidRDefault="009766C1" w:rsidP="009610B2">
            <w:pPr>
              <w:pStyle w:val="TAL"/>
            </w:pPr>
          </w:p>
        </w:tc>
        <w:tc>
          <w:tcPr>
            <w:tcW w:w="1786" w:type="dxa"/>
          </w:tcPr>
          <w:p w14:paraId="61ABA35A" w14:textId="77777777" w:rsidR="009766C1" w:rsidRPr="005D2CF1" w:rsidRDefault="009766C1" w:rsidP="009610B2">
            <w:pPr>
              <w:pStyle w:val="TAL"/>
            </w:pPr>
            <w:r w:rsidRPr="005D2CF1">
              <w:t>PCF</w:t>
            </w:r>
            <w:r w:rsidRPr="005D2CF1">
              <w:rPr>
                <w:rFonts w:eastAsia="Malgun Gothic"/>
              </w:rPr>
              <w:t>, NSSF, AMF, SMF, NEF, AF, OAM, CEF</w:t>
            </w:r>
          </w:p>
        </w:tc>
      </w:tr>
      <w:tr w:rsidR="009766C1" w:rsidRPr="005D2CF1" w14:paraId="3DD23A77" w14:textId="77777777" w:rsidTr="009610B2">
        <w:tc>
          <w:tcPr>
            <w:tcW w:w="2830" w:type="dxa"/>
            <w:tcBorders>
              <w:top w:val="nil"/>
              <w:bottom w:val="single" w:sz="4" w:space="0" w:color="auto"/>
            </w:tcBorders>
          </w:tcPr>
          <w:p w14:paraId="64E62085" w14:textId="77777777" w:rsidR="009766C1" w:rsidRPr="005D2CF1" w:rsidRDefault="009766C1" w:rsidP="009610B2">
            <w:pPr>
              <w:pStyle w:val="TAL"/>
            </w:pPr>
          </w:p>
        </w:tc>
        <w:tc>
          <w:tcPr>
            <w:tcW w:w="2219" w:type="dxa"/>
          </w:tcPr>
          <w:p w14:paraId="6B7A7C3C" w14:textId="77777777" w:rsidR="009766C1" w:rsidRPr="005D2CF1" w:rsidRDefault="009766C1" w:rsidP="009610B2">
            <w:pPr>
              <w:pStyle w:val="TAL"/>
            </w:pPr>
            <w:r w:rsidRPr="005D2CF1">
              <w:t>Notify</w:t>
            </w:r>
          </w:p>
        </w:tc>
        <w:tc>
          <w:tcPr>
            <w:tcW w:w="1770" w:type="dxa"/>
            <w:tcBorders>
              <w:top w:val="nil"/>
            </w:tcBorders>
          </w:tcPr>
          <w:p w14:paraId="54FCF58B" w14:textId="77777777" w:rsidR="009766C1" w:rsidRPr="005D2CF1" w:rsidRDefault="009766C1" w:rsidP="009610B2">
            <w:pPr>
              <w:pStyle w:val="TAL"/>
            </w:pPr>
          </w:p>
        </w:tc>
        <w:tc>
          <w:tcPr>
            <w:tcW w:w="1786" w:type="dxa"/>
          </w:tcPr>
          <w:p w14:paraId="0764B722" w14:textId="77777777" w:rsidR="009766C1" w:rsidRPr="005D2CF1" w:rsidRDefault="009766C1" w:rsidP="009610B2">
            <w:pPr>
              <w:pStyle w:val="TAL"/>
            </w:pPr>
            <w:r w:rsidRPr="005D2CF1">
              <w:t>PCF</w:t>
            </w:r>
            <w:r w:rsidRPr="005D2CF1">
              <w:rPr>
                <w:rFonts w:eastAsia="Malgun Gothic"/>
              </w:rPr>
              <w:t>, NSSF, AMF, SMF, NEF, AF, OAM, CEF</w:t>
            </w:r>
          </w:p>
        </w:tc>
      </w:tr>
      <w:tr w:rsidR="009766C1" w:rsidRPr="005D2CF1" w14:paraId="533A17B6" w14:textId="77777777" w:rsidTr="009610B2">
        <w:tc>
          <w:tcPr>
            <w:tcW w:w="2830" w:type="dxa"/>
            <w:tcBorders>
              <w:top w:val="single" w:sz="4" w:space="0" w:color="auto"/>
              <w:bottom w:val="single" w:sz="4" w:space="0" w:color="auto"/>
            </w:tcBorders>
          </w:tcPr>
          <w:p w14:paraId="4519BA07" w14:textId="77777777" w:rsidR="009766C1" w:rsidRPr="005D2CF1" w:rsidRDefault="009766C1" w:rsidP="009610B2">
            <w:pPr>
              <w:pStyle w:val="TAL"/>
            </w:pPr>
            <w:r w:rsidRPr="005D2CF1">
              <w:t>Nnwdaf_AnalyticsInfo</w:t>
            </w:r>
          </w:p>
        </w:tc>
        <w:tc>
          <w:tcPr>
            <w:tcW w:w="2219" w:type="dxa"/>
          </w:tcPr>
          <w:p w14:paraId="07026D5F" w14:textId="77777777" w:rsidR="009766C1" w:rsidRPr="005D2CF1" w:rsidRDefault="009766C1" w:rsidP="009610B2">
            <w:pPr>
              <w:pStyle w:val="TAL"/>
            </w:pPr>
            <w:r w:rsidRPr="005D2CF1">
              <w:t>Request</w:t>
            </w:r>
          </w:p>
        </w:tc>
        <w:tc>
          <w:tcPr>
            <w:tcW w:w="1770" w:type="dxa"/>
          </w:tcPr>
          <w:p w14:paraId="032A8C4A" w14:textId="77777777" w:rsidR="009766C1" w:rsidRPr="005D2CF1" w:rsidRDefault="009766C1" w:rsidP="009610B2">
            <w:pPr>
              <w:pStyle w:val="TAL"/>
            </w:pPr>
            <w:r w:rsidRPr="005D2CF1">
              <w:t>Request / Response</w:t>
            </w:r>
          </w:p>
        </w:tc>
        <w:tc>
          <w:tcPr>
            <w:tcW w:w="1786" w:type="dxa"/>
          </w:tcPr>
          <w:p w14:paraId="12549DE5" w14:textId="77777777" w:rsidR="009766C1" w:rsidRPr="005D2CF1" w:rsidRDefault="009766C1" w:rsidP="009610B2">
            <w:pPr>
              <w:pStyle w:val="TAL"/>
            </w:pPr>
            <w:r w:rsidRPr="005D2CF1">
              <w:t>PCF</w:t>
            </w:r>
            <w:r w:rsidRPr="005D2CF1">
              <w:rPr>
                <w:rFonts w:eastAsia="Malgun Gothic"/>
              </w:rPr>
              <w:t>, NSSF, AMF, SMF, NEF, AF, OAM, CEF</w:t>
            </w:r>
          </w:p>
        </w:tc>
      </w:tr>
      <w:tr w:rsidR="009766C1" w:rsidRPr="005D2CF1" w14:paraId="6B59DBB2" w14:textId="77777777" w:rsidTr="00CE0440">
        <w:trPr>
          <w:ins w:id="269" w:author="Huawei" w:date="2021-02-01T10:00:00Z"/>
        </w:trPr>
        <w:tc>
          <w:tcPr>
            <w:tcW w:w="2830" w:type="dxa"/>
            <w:vMerge w:val="restart"/>
            <w:tcBorders>
              <w:top w:val="single" w:sz="4" w:space="0" w:color="auto"/>
            </w:tcBorders>
          </w:tcPr>
          <w:p w14:paraId="03947C1D" w14:textId="0CAF8469" w:rsidR="009766C1" w:rsidRPr="005D2CF1" w:rsidRDefault="009766C1" w:rsidP="009766C1">
            <w:pPr>
              <w:pStyle w:val="TAL"/>
              <w:rPr>
                <w:ins w:id="270" w:author="Huawei" w:date="2021-02-01T10:00:00Z"/>
              </w:rPr>
            </w:pPr>
            <w:ins w:id="271" w:author="Huawei" w:date="2021-02-01T10:01:00Z">
              <w:r w:rsidRPr="00E9603C">
                <w:t>N</w:t>
              </w:r>
              <w:r>
                <w:t>nwdaf</w:t>
              </w:r>
              <w:r w:rsidRPr="00E9603C">
                <w:t>_DataManagement</w:t>
              </w:r>
            </w:ins>
          </w:p>
        </w:tc>
        <w:tc>
          <w:tcPr>
            <w:tcW w:w="2219" w:type="dxa"/>
          </w:tcPr>
          <w:p w14:paraId="726A1E01" w14:textId="354C4461" w:rsidR="009766C1" w:rsidRPr="005D2CF1" w:rsidRDefault="009766C1" w:rsidP="009766C1">
            <w:pPr>
              <w:pStyle w:val="TAL"/>
              <w:rPr>
                <w:ins w:id="272" w:author="Huawei" w:date="2021-02-01T10:00:00Z"/>
              </w:rPr>
            </w:pPr>
            <w:ins w:id="273" w:author="Huawei" w:date="2021-02-01T10:01:00Z">
              <w:r w:rsidRPr="00E9603C">
                <w:t>BulkedDataCreation</w:t>
              </w:r>
            </w:ins>
          </w:p>
        </w:tc>
        <w:tc>
          <w:tcPr>
            <w:tcW w:w="1770" w:type="dxa"/>
          </w:tcPr>
          <w:p w14:paraId="6C0DF26A" w14:textId="67D5AB6B" w:rsidR="009766C1" w:rsidRPr="005D2CF1" w:rsidRDefault="009766C1" w:rsidP="009766C1">
            <w:pPr>
              <w:pStyle w:val="TAL"/>
              <w:rPr>
                <w:ins w:id="274" w:author="Huawei" w:date="2021-02-01T10:00:00Z"/>
              </w:rPr>
            </w:pPr>
            <w:ins w:id="275" w:author="Huawei" w:date="2021-02-01T10:01:00Z">
              <w:r w:rsidRPr="00E9603C">
                <w:t>Request / Response</w:t>
              </w:r>
            </w:ins>
          </w:p>
        </w:tc>
        <w:tc>
          <w:tcPr>
            <w:tcW w:w="1786" w:type="dxa"/>
          </w:tcPr>
          <w:p w14:paraId="6E19B5A1" w14:textId="1F5D0E26" w:rsidR="009766C1" w:rsidRPr="005D2CF1" w:rsidRDefault="009766C1" w:rsidP="009766C1">
            <w:pPr>
              <w:pStyle w:val="TAL"/>
              <w:rPr>
                <w:ins w:id="276" w:author="Huawei" w:date="2021-02-01T10:00:00Z"/>
              </w:rPr>
            </w:pPr>
            <w:ins w:id="277" w:author="Huawei" w:date="2021-02-01T10:01:00Z">
              <w:r w:rsidRPr="00E9603C">
                <w:t>NWDAF</w:t>
              </w:r>
              <w:r>
                <w:t>, DCCF</w:t>
              </w:r>
            </w:ins>
          </w:p>
        </w:tc>
      </w:tr>
      <w:tr w:rsidR="009766C1" w:rsidRPr="005D2CF1" w14:paraId="51A57464" w14:textId="77777777" w:rsidTr="00CE0440">
        <w:trPr>
          <w:ins w:id="278" w:author="Huawei" w:date="2021-02-01T10:01:00Z"/>
        </w:trPr>
        <w:tc>
          <w:tcPr>
            <w:tcW w:w="2830" w:type="dxa"/>
            <w:vMerge/>
          </w:tcPr>
          <w:p w14:paraId="176D01F0" w14:textId="77777777" w:rsidR="009766C1" w:rsidRPr="00E9603C" w:rsidRDefault="009766C1" w:rsidP="009766C1">
            <w:pPr>
              <w:pStyle w:val="TAL"/>
              <w:rPr>
                <w:ins w:id="279" w:author="Huawei" w:date="2021-02-01T10:01:00Z"/>
              </w:rPr>
            </w:pPr>
          </w:p>
        </w:tc>
        <w:tc>
          <w:tcPr>
            <w:tcW w:w="2219" w:type="dxa"/>
          </w:tcPr>
          <w:p w14:paraId="4BF01467" w14:textId="70AF6969" w:rsidR="009766C1" w:rsidRPr="00E9603C" w:rsidRDefault="009766C1" w:rsidP="009766C1">
            <w:pPr>
              <w:pStyle w:val="TAL"/>
              <w:rPr>
                <w:ins w:id="280" w:author="Huawei" w:date="2021-02-01T10:01:00Z"/>
              </w:rPr>
            </w:pPr>
            <w:ins w:id="281" w:author="Huawei" w:date="2021-02-01T10:01:00Z">
              <w:r w:rsidRPr="00E9603C">
                <w:t>BulkedDataNotify</w:t>
              </w:r>
            </w:ins>
          </w:p>
        </w:tc>
        <w:tc>
          <w:tcPr>
            <w:tcW w:w="1770" w:type="dxa"/>
          </w:tcPr>
          <w:p w14:paraId="544B8071" w14:textId="146BD4C3" w:rsidR="009766C1" w:rsidRPr="00E9603C" w:rsidRDefault="009766C1" w:rsidP="009766C1">
            <w:pPr>
              <w:pStyle w:val="TAL"/>
              <w:rPr>
                <w:ins w:id="282" w:author="Huawei" w:date="2021-02-01T10:01:00Z"/>
              </w:rPr>
            </w:pPr>
            <w:ins w:id="283" w:author="Huawei" w:date="2021-02-01T10:01:00Z">
              <w:r w:rsidRPr="00E9603C">
                <w:t>Request/Response</w:t>
              </w:r>
            </w:ins>
          </w:p>
        </w:tc>
        <w:tc>
          <w:tcPr>
            <w:tcW w:w="1786" w:type="dxa"/>
          </w:tcPr>
          <w:p w14:paraId="6F8B64C3" w14:textId="07CDFACF" w:rsidR="009766C1" w:rsidRPr="00E9603C" w:rsidRDefault="009766C1" w:rsidP="009766C1">
            <w:pPr>
              <w:pStyle w:val="TAL"/>
              <w:rPr>
                <w:ins w:id="284" w:author="Huawei" w:date="2021-02-01T10:01:00Z"/>
              </w:rPr>
            </w:pPr>
            <w:ins w:id="285" w:author="Huawei" w:date="2021-02-01T10:01:00Z">
              <w:r w:rsidRPr="00E9603C">
                <w:t>NWDAF</w:t>
              </w:r>
              <w:r>
                <w:t>, DCCF</w:t>
              </w:r>
            </w:ins>
          </w:p>
        </w:tc>
      </w:tr>
      <w:tr w:rsidR="009766C1" w:rsidRPr="005D2CF1" w14:paraId="3DABBE3C" w14:textId="77777777" w:rsidTr="00CE0440">
        <w:trPr>
          <w:ins w:id="286" w:author="Huawei" w:date="2021-02-01T10:01:00Z"/>
        </w:trPr>
        <w:tc>
          <w:tcPr>
            <w:tcW w:w="2830" w:type="dxa"/>
            <w:vMerge/>
            <w:tcBorders>
              <w:bottom w:val="single" w:sz="4" w:space="0" w:color="auto"/>
            </w:tcBorders>
          </w:tcPr>
          <w:p w14:paraId="31834EB5" w14:textId="77777777" w:rsidR="009766C1" w:rsidRPr="00E9603C" w:rsidRDefault="009766C1" w:rsidP="009766C1">
            <w:pPr>
              <w:pStyle w:val="TAL"/>
              <w:rPr>
                <w:ins w:id="287" w:author="Huawei" w:date="2021-02-01T10:01:00Z"/>
              </w:rPr>
            </w:pPr>
          </w:p>
        </w:tc>
        <w:tc>
          <w:tcPr>
            <w:tcW w:w="2219" w:type="dxa"/>
          </w:tcPr>
          <w:p w14:paraId="156F5152" w14:textId="12646BEC" w:rsidR="009766C1" w:rsidRPr="00E9603C" w:rsidRDefault="009766C1" w:rsidP="009766C1">
            <w:pPr>
              <w:pStyle w:val="TAL"/>
              <w:rPr>
                <w:ins w:id="288" w:author="Huawei" w:date="2021-02-01T10:01:00Z"/>
              </w:rPr>
            </w:pPr>
            <w:ins w:id="289" w:author="Huawei" w:date="2021-02-01T10:01:00Z">
              <w:r w:rsidRPr="00E9603C">
                <w:t>BulkedDataFetch</w:t>
              </w:r>
            </w:ins>
          </w:p>
        </w:tc>
        <w:tc>
          <w:tcPr>
            <w:tcW w:w="1770" w:type="dxa"/>
          </w:tcPr>
          <w:p w14:paraId="6A8F68EA" w14:textId="318CFA8D" w:rsidR="009766C1" w:rsidRPr="00E9603C" w:rsidRDefault="009766C1" w:rsidP="009766C1">
            <w:pPr>
              <w:pStyle w:val="TAL"/>
              <w:rPr>
                <w:ins w:id="290" w:author="Huawei" w:date="2021-02-01T10:01:00Z"/>
              </w:rPr>
            </w:pPr>
            <w:ins w:id="291" w:author="Huawei" w:date="2021-02-01T10:01:00Z">
              <w:r w:rsidRPr="00E9603C">
                <w:t>Request / Response</w:t>
              </w:r>
            </w:ins>
          </w:p>
        </w:tc>
        <w:tc>
          <w:tcPr>
            <w:tcW w:w="1786" w:type="dxa"/>
          </w:tcPr>
          <w:p w14:paraId="1AB8C6B5" w14:textId="0874C772" w:rsidR="009766C1" w:rsidRPr="00E9603C" w:rsidRDefault="009766C1" w:rsidP="009766C1">
            <w:pPr>
              <w:pStyle w:val="TAL"/>
              <w:rPr>
                <w:ins w:id="292" w:author="Huawei" w:date="2021-02-01T10:01:00Z"/>
              </w:rPr>
            </w:pPr>
            <w:ins w:id="293" w:author="Huawei" w:date="2021-02-01T10:01:00Z">
              <w:r w:rsidRPr="00E9603C">
                <w:t>NWDAF</w:t>
              </w:r>
              <w:r>
                <w:t>, DCCF</w:t>
              </w:r>
            </w:ins>
          </w:p>
        </w:tc>
      </w:tr>
      <w:tr w:rsidR="009766C1" w:rsidRPr="005D2CF1" w14:paraId="74C94D4A" w14:textId="77777777" w:rsidTr="00A26605">
        <w:trPr>
          <w:ins w:id="294" w:author="Huawei" w:date="2021-02-01T10:01:00Z"/>
        </w:trPr>
        <w:tc>
          <w:tcPr>
            <w:tcW w:w="2830" w:type="dxa"/>
            <w:vMerge w:val="restart"/>
            <w:tcBorders>
              <w:top w:val="single" w:sz="4" w:space="0" w:color="auto"/>
            </w:tcBorders>
          </w:tcPr>
          <w:p w14:paraId="1A1DF48F" w14:textId="353D58A3" w:rsidR="009766C1" w:rsidRPr="00E9603C" w:rsidRDefault="009766C1" w:rsidP="009766C1">
            <w:pPr>
              <w:pStyle w:val="TAL"/>
              <w:rPr>
                <w:ins w:id="295" w:author="Huawei" w:date="2021-02-01T10:01:00Z"/>
              </w:rPr>
            </w:pPr>
            <w:ins w:id="296" w:author="Huawei" w:date="2021-02-01T10:01:00Z">
              <w:r w:rsidRPr="00E9603C">
                <w:t>N</w:t>
              </w:r>
              <w:r>
                <w:t>nwdaf</w:t>
              </w:r>
              <w:r w:rsidRPr="00E9603C">
                <w:t>_</w:t>
              </w:r>
              <w:r>
                <w:t>EventExposure</w:t>
              </w:r>
            </w:ins>
          </w:p>
        </w:tc>
        <w:tc>
          <w:tcPr>
            <w:tcW w:w="2219" w:type="dxa"/>
          </w:tcPr>
          <w:p w14:paraId="0A3BBEFC" w14:textId="52ACF15C" w:rsidR="009766C1" w:rsidRPr="00E9603C" w:rsidRDefault="009766C1" w:rsidP="009766C1">
            <w:pPr>
              <w:pStyle w:val="TAL"/>
              <w:rPr>
                <w:ins w:id="297" w:author="Huawei" w:date="2021-02-01T10:01:00Z"/>
              </w:rPr>
            </w:pPr>
            <w:ins w:id="298" w:author="Huawei" w:date="2021-02-01T10:02:00Z">
              <w:r w:rsidRPr="005D2CF1">
                <w:t>Subscribe</w:t>
              </w:r>
            </w:ins>
          </w:p>
        </w:tc>
        <w:tc>
          <w:tcPr>
            <w:tcW w:w="1770" w:type="dxa"/>
            <w:vMerge w:val="restart"/>
          </w:tcPr>
          <w:p w14:paraId="311A8365" w14:textId="4FB43DD3" w:rsidR="009766C1" w:rsidRPr="00E9603C" w:rsidRDefault="009766C1" w:rsidP="009766C1">
            <w:pPr>
              <w:pStyle w:val="TAL"/>
              <w:rPr>
                <w:ins w:id="299" w:author="Huawei" w:date="2021-02-01T10:01:00Z"/>
              </w:rPr>
            </w:pPr>
            <w:ins w:id="300" w:author="Huawei" w:date="2021-02-01T10:02:00Z">
              <w:r w:rsidRPr="005D2CF1">
                <w:t>Subscribe / Notify</w:t>
              </w:r>
            </w:ins>
          </w:p>
        </w:tc>
        <w:tc>
          <w:tcPr>
            <w:tcW w:w="1786" w:type="dxa"/>
          </w:tcPr>
          <w:p w14:paraId="612F75DB" w14:textId="50B4949A" w:rsidR="009766C1" w:rsidRPr="00E9603C" w:rsidRDefault="009766C1" w:rsidP="009766C1">
            <w:pPr>
              <w:pStyle w:val="TAL"/>
              <w:rPr>
                <w:ins w:id="301" w:author="Huawei" w:date="2021-02-01T10:01:00Z"/>
              </w:rPr>
            </w:pPr>
            <w:ins w:id="302" w:author="Huawei" w:date="2021-02-01T10:02:00Z">
              <w:r>
                <w:rPr>
                  <w:rFonts w:eastAsia="Malgun Gothic"/>
                </w:rPr>
                <w:t>NWDAF, DCCF</w:t>
              </w:r>
            </w:ins>
          </w:p>
        </w:tc>
      </w:tr>
      <w:tr w:rsidR="009766C1" w:rsidRPr="005D2CF1" w14:paraId="48DC2DDF" w14:textId="77777777" w:rsidTr="00A26605">
        <w:trPr>
          <w:ins w:id="303" w:author="Huawei" w:date="2021-02-01T10:01:00Z"/>
        </w:trPr>
        <w:tc>
          <w:tcPr>
            <w:tcW w:w="2830" w:type="dxa"/>
            <w:vMerge/>
          </w:tcPr>
          <w:p w14:paraId="76320390" w14:textId="77777777" w:rsidR="009766C1" w:rsidRPr="00E9603C" w:rsidRDefault="009766C1" w:rsidP="009766C1">
            <w:pPr>
              <w:pStyle w:val="TAL"/>
              <w:rPr>
                <w:ins w:id="304" w:author="Huawei" w:date="2021-02-01T10:01:00Z"/>
              </w:rPr>
            </w:pPr>
          </w:p>
        </w:tc>
        <w:tc>
          <w:tcPr>
            <w:tcW w:w="2219" w:type="dxa"/>
          </w:tcPr>
          <w:p w14:paraId="77BF9961" w14:textId="3AB5C6B1" w:rsidR="009766C1" w:rsidRPr="00E9603C" w:rsidRDefault="009766C1" w:rsidP="009766C1">
            <w:pPr>
              <w:pStyle w:val="TAL"/>
              <w:rPr>
                <w:ins w:id="305" w:author="Huawei" w:date="2021-02-01T10:01:00Z"/>
              </w:rPr>
            </w:pPr>
            <w:ins w:id="306" w:author="Huawei" w:date="2021-02-01T10:02:00Z">
              <w:r w:rsidRPr="005D2CF1">
                <w:t>Unsubscribe</w:t>
              </w:r>
            </w:ins>
          </w:p>
        </w:tc>
        <w:tc>
          <w:tcPr>
            <w:tcW w:w="1770" w:type="dxa"/>
            <w:vMerge/>
          </w:tcPr>
          <w:p w14:paraId="0C6C1800" w14:textId="77777777" w:rsidR="009766C1" w:rsidRPr="00E9603C" w:rsidRDefault="009766C1" w:rsidP="009766C1">
            <w:pPr>
              <w:pStyle w:val="TAL"/>
              <w:rPr>
                <w:ins w:id="307" w:author="Huawei" w:date="2021-02-01T10:01:00Z"/>
              </w:rPr>
            </w:pPr>
          </w:p>
        </w:tc>
        <w:tc>
          <w:tcPr>
            <w:tcW w:w="1786" w:type="dxa"/>
          </w:tcPr>
          <w:p w14:paraId="29E171EC" w14:textId="6A94399B" w:rsidR="009766C1" w:rsidRPr="00E9603C" w:rsidRDefault="009766C1" w:rsidP="009766C1">
            <w:pPr>
              <w:pStyle w:val="TAL"/>
              <w:rPr>
                <w:ins w:id="308" w:author="Huawei" w:date="2021-02-01T10:01:00Z"/>
              </w:rPr>
            </w:pPr>
            <w:ins w:id="309" w:author="Huawei" w:date="2021-02-01T10:02:00Z">
              <w:r w:rsidRPr="0062081C">
                <w:rPr>
                  <w:rFonts w:eastAsia="Malgun Gothic"/>
                </w:rPr>
                <w:t>NWDAF, DCCF</w:t>
              </w:r>
            </w:ins>
          </w:p>
        </w:tc>
      </w:tr>
      <w:tr w:rsidR="009766C1" w:rsidRPr="005D2CF1" w14:paraId="34CD1468" w14:textId="77777777" w:rsidTr="00A26605">
        <w:trPr>
          <w:ins w:id="310" w:author="Huawei" w:date="2021-02-01T10:01:00Z"/>
        </w:trPr>
        <w:tc>
          <w:tcPr>
            <w:tcW w:w="2830" w:type="dxa"/>
            <w:vMerge/>
            <w:tcBorders>
              <w:bottom w:val="single" w:sz="4" w:space="0" w:color="auto"/>
            </w:tcBorders>
          </w:tcPr>
          <w:p w14:paraId="51843471" w14:textId="77777777" w:rsidR="009766C1" w:rsidRPr="00E9603C" w:rsidRDefault="009766C1" w:rsidP="009766C1">
            <w:pPr>
              <w:pStyle w:val="TAL"/>
              <w:rPr>
                <w:ins w:id="311" w:author="Huawei" w:date="2021-02-01T10:01:00Z"/>
              </w:rPr>
            </w:pPr>
          </w:p>
        </w:tc>
        <w:tc>
          <w:tcPr>
            <w:tcW w:w="2219" w:type="dxa"/>
          </w:tcPr>
          <w:p w14:paraId="57DCBBCD" w14:textId="5372F02F" w:rsidR="009766C1" w:rsidRPr="00E9603C" w:rsidRDefault="009766C1" w:rsidP="009766C1">
            <w:pPr>
              <w:pStyle w:val="TAL"/>
              <w:rPr>
                <w:ins w:id="312" w:author="Huawei" w:date="2021-02-01T10:01:00Z"/>
              </w:rPr>
            </w:pPr>
            <w:ins w:id="313" w:author="Huawei" w:date="2021-02-01T10:02:00Z">
              <w:r w:rsidRPr="005D2CF1">
                <w:t>Notify</w:t>
              </w:r>
            </w:ins>
          </w:p>
        </w:tc>
        <w:tc>
          <w:tcPr>
            <w:tcW w:w="1770" w:type="dxa"/>
            <w:vMerge/>
          </w:tcPr>
          <w:p w14:paraId="4A1D7EC4" w14:textId="77777777" w:rsidR="009766C1" w:rsidRPr="00E9603C" w:rsidRDefault="009766C1" w:rsidP="009766C1">
            <w:pPr>
              <w:pStyle w:val="TAL"/>
              <w:rPr>
                <w:ins w:id="314" w:author="Huawei" w:date="2021-02-01T10:01:00Z"/>
              </w:rPr>
            </w:pPr>
          </w:p>
        </w:tc>
        <w:tc>
          <w:tcPr>
            <w:tcW w:w="1786" w:type="dxa"/>
          </w:tcPr>
          <w:p w14:paraId="6894F021" w14:textId="7B752518" w:rsidR="009766C1" w:rsidRPr="00E9603C" w:rsidRDefault="009766C1" w:rsidP="009766C1">
            <w:pPr>
              <w:pStyle w:val="TAL"/>
              <w:rPr>
                <w:ins w:id="315" w:author="Huawei" w:date="2021-02-01T10:01:00Z"/>
              </w:rPr>
            </w:pPr>
            <w:ins w:id="316" w:author="Huawei" w:date="2021-02-01T10:02:00Z">
              <w:r w:rsidRPr="0062081C">
                <w:rPr>
                  <w:rFonts w:eastAsia="Malgun Gothic"/>
                </w:rPr>
                <w:t>NWDAF, DCCF</w:t>
              </w:r>
            </w:ins>
          </w:p>
        </w:tc>
      </w:tr>
      <w:tr w:rsidR="009766C1" w:rsidRPr="005D2CF1" w14:paraId="7C99C55D" w14:textId="77777777" w:rsidTr="009610B2">
        <w:tc>
          <w:tcPr>
            <w:tcW w:w="8605" w:type="dxa"/>
            <w:gridSpan w:val="4"/>
            <w:tcBorders>
              <w:top w:val="single" w:sz="4" w:space="0" w:color="auto"/>
              <w:bottom w:val="single" w:sz="4" w:space="0" w:color="auto"/>
            </w:tcBorders>
          </w:tcPr>
          <w:p w14:paraId="1B6D1EA4" w14:textId="77777777" w:rsidR="009766C1" w:rsidRPr="005D2CF1" w:rsidRDefault="009766C1" w:rsidP="009766C1">
            <w:pPr>
              <w:pStyle w:val="TAN"/>
            </w:pPr>
            <w:r w:rsidRPr="005D2CF1">
              <w:t>NOTE 1:</w:t>
            </w:r>
            <w:r w:rsidRPr="005D2CF1">
              <w:tab/>
              <w:t>How OAM consumes Nnwdaf services and which Analytics information is relevant is defined in TS 28.550 [7] Annex H. and out of the scope of this TS.</w:t>
            </w:r>
          </w:p>
          <w:p w14:paraId="443D3EA9" w14:textId="77777777" w:rsidR="009766C1" w:rsidRPr="005D2CF1" w:rsidRDefault="009766C1" w:rsidP="009766C1">
            <w:pPr>
              <w:pStyle w:val="TAN"/>
            </w:pPr>
            <w:r w:rsidRPr="005D2CF1">
              <w:t>NOTE 2:</w:t>
            </w:r>
            <w:r w:rsidRPr="005D2CF1">
              <w:tab/>
              <w:t>How CEF consumes Nnwdaf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9610B2">
        <w:tc>
          <w:tcPr>
            <w:tcW w:w="1951" w:type="dxa"/>
          </w:tcPr>
          <w:p w14:paraId="1A785DFB" w14:textId="77777777" w:rsidR="009766C1" w:rsidRPr="005D2CF1" w:rsidRDefault="009766C1" w:rsidP="009610B2">
            <w:pPr>
              <w:pStyle w:val="TAH"/>
            </w:pPr>
            <w:r w:rsidRPr="005D2CF1">
              <w:rPr>
                <w:rFonts w:eastAsia="Calibri"/>
              </w:rPr>
              <w:t>Analytics Information</w:t>
            </w:r>
          </w:p>
        </w:tc>
        <w:tc>
          <w:tcPr>
            <w:tcW w:w="3544" w:type="dxa"/>
          </w:tcPr>
          <w:p w14:paraId="16BA32EA" w14:textId="77777777" w:rsidR="009766C1" w:rsidRPr="005D2CF1" w:rsidRDefault="009766C1" w:rsidP="009610B2">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9610B2">
            <w:pPr>
              <w:pStyle w:val="TAH"/>
              <w:rPr>
                <w:rFonts w:eastAsia="Malgun Gothic"/>
                <w:lang w:eastAsia="ko-KR"/>
              </w:rPr>
            </w:pPr>
            <w:r w:rsidRPr="005D2CF1">
              <w:rPr>
                <w:lang w:eastAsia="ko-KR"/>
              </w:rPr>
              <w:t>Response Description</w:t>
            </w:r>
          </w:p>
        </w:tc>
      </w:tr>
      <w:tr w:rsidR="009766C1" w:rsidRPr="005D2CF1" w14:paraId="27687517" w14:textId="77777777" w:rsidTr="009610B2">
        <w:tc>
          <w:tcPr>
            <w:tcW w:w="1951" w:type="dxa"/>
          </w:tcPr>
          <w:p w14:paraId="540D54AB" w14:textId="77777777" w:rsidR="009766C1" w:rsidRPr="005D2CF1" w:rsidRDefault="009766C1" w:rsidP="009610B2">
            <w:pPr>
              <w:pStyle w:val="TAL"/>
            </w:pPr>
            <w:r w:rsidRPr="005D2CF1">
              <w:t>Slice Load level information</w:t>
            </w:r>
          </w:p>
        </w:tc>
        <w:tc>
          <w:tcPr>
            <w:tcW w:w="3544" w:type="dxa"/>
          </w:tcPr>
          <w:p w14:paraId="1E7600A9" w14:textId="77777777" w:rsidR="009766C1" w:rsidRPr="005D2CF1" w:rsidRDefault="009766C1" w:rsidP="009610B2">
            <w:pPr>
              <w:pStyle w:val="TAL"/>
            </w:pPr>
            <w:r w:rsidRPr="005D2CF1">
              <w:t>Analytics ID: load level information</w:t>
            </w:r>
          </w:p>
        </w:tc>
        <w:tc>
          <w:tcPr>
            <w:tcW w:w="4252" w:type="dxa"/>
          </w:tcPr>
          <w:p w14:paraId="30041362" w14:textId="77777777" w:rsidR="009766C1" w:rsidRPr="005D2CF1" w:rsidRDefault="009766C1" w:rsidP="009610B2">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9610B2">
        <w:tc>
          <w:tcPr>
            <w:tcW w:w="1951" w:type="dxa"/>
          </w:tcPr>
          <w:p w14:paraId="6D60A8B4" w14:textId="77777777" w:rsidR="009766C1" w:rsidRPr="005D2CF1" w:rsidRDefault="009766C1" w:rsidP="009610B2">
            <w:pPr>
              <w:pStyle w:val="TAL"/>
            </w:pPr>
            <w:r w:rsidRPr="005D2CF1">
              <w:t>Observed Service experience information</w:t>
            </w:r>
          </w:p>
        </w:tc>
        <w:tc>
          <w:tcPr>
            <w:tcW w:w="3544" w:type="dxa"/>
          </w:tcPr>
          <w:p w14:paraId="3034E7D2" w14:textId="77777777" w:rsidR="009766C1" w:rsidRPr="005D2CF1" w:rsidRDefault="009766C1" w:rsidP="009610B2">
            <w:pPr>
              <w:pStyle w:val="TAL"/>
            </w:pPr>
            <w:r w:rsidRPr="005D2CF1">
              <w:t>Analytics ID: Service Experience</w:t>
            </w:r>
          </w:p>
        </w:tc>
        <w:tc>
          <w:tcPr>
            <w:tcW w:w="4252" w:type="dxa"/>
          </w:tcPr>
          <w:p w14:paraId="78AE2273" w14:textId="77777777" w:rsidR="009766C1" w:rsidRPr="005D2CF1" w:rsidRDefault="009766C1" w:rsidP="009610B2">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9610B2">
        <w:tc>
          <w:tcPr>
            <w:tcW w:w="1951" w:type="dxa"/>
          </w:tcPr>
          <w:p w14:paraId="2077A7DC" w14:textId="77777777" w:rsidR="009766C1" w:rsidRPr="005D2CF1" w:rsidRDefault="009766C1" w:rsidP="009610B2">
            <w:pPr>
              <w:pStyle w:val="TAL"/>
            </w:pPr>
            <w:r w:rsidRPr="005D2CF1">
              <w:t>NF Load information</w:t>
            </w:r>
          </w:p>
        </w:tc>
        <w:tc>
          <w:tcPr>
            <w:tcW w:w="3544" w:type="dxa"/>
          </w:tcPr>
          <w:p w14:paraId="296F6CCE" w14:textId="77777777" w:rsidR="009766C1" w:rsidRPr="005D2CF1" w:rsidRDefault="009766C1" w:rsidP="009610B2">
            <w:pPr>
              <w:pStyle w:val="TAL"/>
            </w:pPr>
            <w:r w:rsidRPr="005D2CF1">
              <w:t>Analytics ID: NF load information</w:t>
            </w:r>
          </w:p>
        </w:tc>
        <w:tc>
          <w:tcPr>
            <w:tcW w:w="4252" w:type="dxa"/>
          </w:tcPr>
          <w:p w14:paraId="32ADD20F" w14:textId="77777777" w:rsidR="009766C1" w:rsidRPr="005D2CF1" w:rsidRDefault="009766C1" w:rsidP="009610B2">
            <w:pPr>
              <w:pStyle w:val="TAL"/>
            </w:pPr>
            <w:r w:rsidRPr="005D2CF1">
              <w:t>Load statistics or predictions information for specific NF(s).</w:t>
            </w:r>
          </w:p>
        </w:tc>
      </w:tr>
      <w:tr w:rsidR="009766C1" w:rsidRPr="005D2CF1" w14:paraId="1A258622" w14:textId="77777777" w:rsidTr="009610B2">
        <w:tc>
          <w:tcPr>
            <w:tcW w:w="1951" w:type="dxa"/>
          </w:tcPr>
          <w:p w14:paraId="790D4837" w14:textId="77777777" w:rsidR="009766C1" w:rsidRPr="005D2CF1" w:rsidRDefault="009766C1" w:rsidP="009610B2">
            <w:pPr>
              <w:pStyle w:val="TAL"/>
            </w:pPr>
            <w:r w:rsidRPr="005D2CF1">
              <w:t>Network Performance information</w:t>
            </w:r>
          </w:p>
        </w:tc>
        <w:tc>
          <w:tcPr>
            <w:tcW w:w="3544" w:type="dxa"/>
          </w:tcPr>
          <w:p w14:paraId="0D986D4E" w14:textId="77777777" w:rsidR="009766C1" w:rsidRPr="005D2CF1" w:rsidRDefault="009766C1" w:rsidP="009610B2">
            <w:pPr>
              <w:pStyle w:val="TAL"/>
            </w:pPr>
            <w:r w:rsidRPr="005D2CF1">
              <w:t>Analytics ID: Network Performance</w:t>
            </w:r>
          </w:p>
        </w:tc>
        <w:tc>
          <w:tcPr>
            <w:tcW w:w="4252" w:type="dxa"/>
          </w:tcPr>
          <w:p w14:paraId="2BA5FE9D" w14:textId="77777777" w:rsidR="009766C1" w:rsidRPr="005D2CF1" w:rsidRDefault="009766C1" w:rsidP="009610B2">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9610B2">
        <w:tc>
          <w:tcPr>
            <w:tcW w:w="1951" w:type="dxa"/>
          </w:tcPr>
          <w:p w14:paraId="2C978990" w14:textId="77777777" w:rsidR="009766C1" w:rsidRPr="005D2CF1" w:rsidRDefault="009766C1" w:rsidP="009610B2">
            <w:pPr>
              <w:pStyle w:val="TAL"/>
            </w:pPr>
            <w:r w:rsidRPr="005D2CF1">
              <w:t>UE mobility information</w:t>
            </w:r>
          </w:p>
        </w:tc>
        <w:tc>
          <w:tcPr>
            <w:tcW w:w="3544" w:type="dxa"/>
          </w:tcPr>
          <w:p w14:paraId="4C853087" w14:textId="77777777" w:rsidR="009766C1" w:rsidRPr="005D2CF1" w:rsidRDefault="009766C1" w:rsidP="009610B2">
            <w:pPr>
              <w:pStyle w:val="TAL"/>
            </w:pPr>
            <w:r w:rsidRPr="005D2CF1">
              <w:t>Analytics ID: UE Mobility</w:t>
            </w:r>
          </w:p>
        </w:tc>
        <w:tc>
          <w:tcPr>
            <w:tcW w:w="4252" w:type="dxa"/>
          </w:tcPr>
          <w:p w14:paraId="2CA3955E" w14:textId="77777777" w:rsidR="009766C1" w:rsidRPr="005D2CF1" w:rsidRDefault="009766C1" w:rsidP="009610B2">
            <w:pPr>
              <w:pStyle w:val="TAL"/>
            </w:pPr>
            <w:r w:rsidRPr="005D2CF1">
              <w:t>Statistics or predictions on UE mobility.</w:t>
            </w:r>
          </w:p>
        </w:tc>
      </w:tr>
      <w:tr w:rsidR="009766C1" w:rsidRPr="005D2CF1" w14:paraId="31D171A6" w14:textId="77777777" w:rsidTr="009610B2">
        <w:tc>
          <w:tcPr>
            <w:tcW w:w="1951" w:type="dxa"/>
          </w:tcPr>
          <w:p w14:paraId="6E73BC43" w14:textId="77777777" w:rsidR="009766C1" w:rsidRPr="005D2CF1" w:rsidRDefault="009766C1" w:rsidP="009610B2">
            <w:pPr>
              <w:pStyle w:val="TAL"/>
            </w:pPr>
            <w:r w:rsidRPr="005D2CF1">
              <w:t>UE Communication information</w:t>
            </w:r>
          </w:p>
        </w:tc>
        <w:tc>
          <w:tcPr>
            <w:tcW w:w="3544" w:type="dxa"/>
          </w:tcPr>
          <w:p w14:paraId="690A509F" w14:textId="77777777" w:rsidR="009766C1" w:rsidRPr="005D2CF1" w:rsidRDefault="009766C1" w:rsidP="009610B2">
            <w:pPr>
              <w:pStyle w:val="TAL"/>
            </w:pPr>
            <w:r w:rsidRPr="005D2CF1">
              <w:t>Analytics ID: UE Communication</w:t>
            </w:r>
          </w:p>
        </w:tc>
        <w:tc>
          <w:tcPr>
            <w:tcW w:w="4252" w:type="dxa"/>
          </w:tcPr>
          <w:p w14:paraId="4BC3CE62" w14:textId="77777777" w:rsidR="009766C1" w:rsidRPr="005D2CF1" w:rsidRDefault="009766C1" w:rsidP="009610B2">
            <w:pPr>
              <w:pStyle w:val="TAL"/>
            </w:pPr>
            <w:r w:rsidRPr="005D2CF1">
              <w:t>Statistics or predictions on UE communication.</w:t>
            </w:r>
          </w:p>
        </w:tc>
      </w:tr>
      <w:tr w:rsidR="009766C1" w:rsidRPr="005D2CF1" w14:paraId="12F61F9F" w14:textId="77777777" w:rsidTr="009610B2">
        <w:tc>
          <w:tcPr>
            <w:tcW w:w="1951" w:type="dxa"/>
          </w:tcPr>
          <w:p w14:paraId="4B01C44C" w14:textId="77777777" w:rsidR="009766C1" w:rsidRPr="005D2CF1" w:rsidRDefault="009766C1" w:rsidP="009610B2">
            <w:pPr>
              <w:pStyle w:val="TAL"/>
            </w:pPr>
            <w:r w:rsidRPr="005D2CF1">
              <w:t>Expected UE behavioural parameters</w:t>
            </w:r>
          </w:p>
        </w:tc>
        <w:tc>
          <w:tcPr>
            <w:tcW w:w="3544" w:type="dxa"/>
          </w:tcPr>
          <w:p w14:paraId="1DD46D08" w14:textId="77777777" w:rsidR="009766C1" w:rsidRPr="005D2CF1" w:rsidRDefault="009766C1" w:rsidP="009610B2">
            <w:pPr>
              <w:pStyle w:val="TAL"/>
            </w:pPr>
            <w:r w:rsidRPr="005D2CF1">
              <w:t>Analytics ID: UE Mobility and/or UE Communication</w:t>
            </w:r>
          </w:p>
        </w:tc>
        <w:tc>
          <w:tcPr>
            <w:tcW w:w="4252" w:type="dxa"/>
          </w:tcPr>
          <w:p w14:paraId="79678214" w14:textId="77777777" w:rsidR="009766C1" w:rsidRPr="005D2CF1" w:rsidRDefault="009766C1" w:rsidP="009610B2">
            <w:pPr>
              <w:pStyle w:val="TAL"/>
            </w:pPr>
            <w:r w:rsidRPr="005D2CF1">
              <w:t>Analytics on UE Mobility and/or UE Communication.</w:t>
            </w:r>
          </w:p>
        </w:tc>
      </w:tr>
      <w:tr w:rsidR="009766C1" w:rsidRPr="005D2CF1" w14:paraId="6F4EE3C4" w14:textId="77777777" w:rsidTr="009610B2">
        <w:tc>
          <w:tcPr>
            <w:tcW w:w="1951" w:type="dxa"/>
          </w:tcPr>
          <w:p w14:paraId="0727CF09" w14:textId="77777777" w:rsidR="009766C1" w:rsidRPr="005D2CF1" w:rsidRDefault="009766C1" w:rsidP="009610B2">
            <w:pPr>
              <w:pStyle w:val="TAL"/>
            </w:pPr>
            <w:r w:rsidRPr="005D2CF1">
              <w:t>UE Abnormal behaviour information</w:t>
            </w:r>
          </w:p>
        </w:tc>
        <w:tc>
          <w:tcPr>
            <w:tcW w:w="3544" w:type="dxa"/>
          </w:tcPr>
          <w:p w14:paraId="1D3E4F8F" w14:textId="77777777" w:rsidR="009766C1" w:rsidRPr="005D2CF1" w:rsidRDefault="009766C1" w:rsidP="009610B2">
            <w:pPr>
              <w:pStyle w:val="TAL"/>
            </w:pPr>
            <w:r w:rsidRPr="005D2CF1">
              <w:t>Analytics ID: Abnormal behaviour</w:t>
            </w:r>
          </w:p>
        </w:tc>
        <w:tc>
          <w:tcPr>
            <w:tcW w:w="4252" w:type="dxa"/>
          </w:tcPr>
          <w:p w14:paraId="7A7ED8C4" w14:textId="77777777" w:rsidR="009766C1" w:rsidRPr="005D2CF1" w:rsidRDefault="009766C1" w:rsidP="009610B2">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9610B2">
        <w:tc>
          <w:tcPr>
            <w:tcW w:w="1951" w:type="dxa"/>
          </w:tcPr>
          <w:p w14:paraId="4084CD1D" w14:textId="77777777" w:rsidR="009766C1" w:rsidRPr="005D2CF1" w:rsidRDefault="009766C1" w:rsidP="009610B2">
            <w:pPr>
              <w:pStyle w:val="TAL"/>
            </w:pPr>
            <w:r w:rsidRPr="005D2CF1">
              <w:t>User Data Congestion information</w:t>
            </w:r>
          </w:p>
        </w:tc>
        <w:tc>
          <w:tcPr>
            <w:tcW w:w="3544" w:type="dxa"/>
          </w:tcPr>
          <w:p w14:paraId="41BDB591" w14:textId="77777777" w:rsidR="009766C1" w:rsidRPr="005D2CF1" w:rsidRDefault="009766C1" w:rsidP="009610B2">
            <w:pPr>
              <w:pStyle w:val="TAL"/>
            </w:pPr>
            <w:r w:rsidRPr="005D2CF1">
              <w:t>Analytics ID: User Data Congestion</w:t>
            </w:r>
          </w:p>
        </w:tc>
        <w:tc>
          <w:tcPr>
            <w:tcW w:w="4252" w:type="dxa"/>
          </w:tcPr>
          <w:p w14:paraId="25EB41F6" w14:textId="77777777" w:rsidR="009766C1" w:rsidRPr="005D2CF1" w:rsidRDefault="009766C1" w:rsidP="009610B2">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9610B2">
        <w:tc>
          <w:tcPr>
            <w:tcW w:w="1951" w:type="dxa"/>
          </w:tcPr>
          <w:p w14:paraId="4D6F300D" w14:textId="77777777" w:rsidR="009766C1" w:rsidRPr="005D2CF1" w:rsidRDefault="009766C1" w:rsidP="009610B2">
            <w:pPr>
              <w:pStyle w:val="TAL"/>
            </w:pPr>
            <w:r w:rsidRPr="005D2CF1">
              <w:t>QoS Sustainability</w:t>
            </w:r>
          </w:p>
        </w:tc>
        <w:tc>
          <w:tcPr>
            <w:tcW w:w="3544" w:type="dxa"/>
          </w:tcPr>
          <w:p w14:paraId="3D934242" w14:textId="77777777" w:rsidR="009766C1" w:rsidRPr="005D2CF1" w:rsidRDefault="009766C1" w:rsidP="009610B2">
            <w:pPr>
              <w:pStyle w:val="TAL"/>
            </w:pPr>
            <w:r w:rsidRPr="005D2CF1">
              <w:t>Analytics ID: QoS Sustainability</w:t>
            </w:r>
          </w:p>
        </w:tc>
        <w:tc>
          <w:tcPr>
            <w:tcW w:w="4252" w:type="dxa"/>
          </w:tcPr>
          <w:p w14:paraId="5561A828" w14:textId="77777777" w:rsidR="009766C1" w:rsidRPr="005D2CF1" w:rsidRDefault="009766C1" w:rsidP="009610B2">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bl>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685E481" w14:textId="77777777" w:rsidR="00B54BF1" w:rsidRPr="005D2CF1" w:rsidRDefault="00B54BF1" w:rsidP="00B54BF1">
      <w:pPr>
        <w:pStyle w:val="2"/>
        <w:rPr>
          <w:ins w:id="317" w:author="Huawei" w:date="2021-02-18T15:42:00Z"/>
        </w:rPr>
      </w:pPr>
      <w:ins w:id="318" w:author="Huawei" w:date="2021-02-18T15:42:00Z">
        <w:r w:rsidRPr="005D2CF1">
          <w:t>7.</w:t>
        </w:r>
        <w:r>
          <w:t>X</w:t>
        </w:r>
        <w:r w:rsidRPr="005D2CF1">
          <w:tab/>
          <w:t>Nnwdaf_</w:t>
        </w:r>
        <w:r>
          <w:t>DataManagement</w:t>
        </w:r>
        <w:r w:rsidRPr="005D2CF1">
          <w:t xml:space="preserve"> Service</w:t>
        </w:r>
      </w:ins>
    </w:p>
    <w:p w14:paraId="599BE913" w14:textId="77777777" w:rsidR="00B54BF1" w:rsidRPr="005D2CF1" w:rsidRDefault="00B54BF1" w:rsidP="00B54BF1">
      <w:pPr>
        <w:pStyle w:val="3"/>
        <w:rPr>
          <w:ins w:id="319" w:author="Huawei" w:date="2021-02-18T15:42:00Z"/>
        </w:rPr>
      </w:pPr>
      <w:ins w:id="320" w:author="Huawei" w:date="2021-02-18T15:42:00Z">
        <w:r w:rsidRPr="005D2CF1">
          <w:t>7.</w:t>
        </w:r>
        <w:r>
          <w:t>X</w:t>
        </w:r>
        <w:r w:rsidRPr="005D2CF1">
          <w:t>.1</w:t>
        </w:r>
        <w:r w:rsidRPr="005D2CF1">
          <w:tab/>
          <w:t>General</w:t>
        </w:r>
      </w:ins>
    </w:p>
    <w:p w14:paraId="158C1999" w14:textId="6292A232" w:rsidR="00B54BF1" w:rsidRPr="00A723B3" w:rsidRDefault="00B54BF1" w:rsidP="00B54BF1">
      <w:pPr>
        <w:rPr>
          <w:ins w:id="321" w:author="Huawei" w:date="2021-02-18T15:42:00Z"/>
          <w:highlight w:val="yellow"/>
        </w:rPr>
      </w:pPr>
      <w:ins w:id="322" w:author="Huawei" w:date="2021-02-18T15:42:00Z">
        <w:r w:rsidRPr="00BF5B30">
          <w:rPr>
            <w:b/>
          </w:rPr>
          <w:t>Service Description</w:t>
        </w:r>
        <w:r w:rsidRPr="00BF5B30">
          <w:t xml:space="preserve">: This service enables the consumer to request the creation of bulked data and retrieve the generated bulked data. </w:t>
        </w:r>
      </w:ins>
    </w:p>
    <w:p w14:paraId="3ABEC3C5" w14:textId="4EC336E8" w:rsidR="00B54BF1" w:rsidRPr="005D2CF1" w:rsidRDefault="00B54BF1" w:rsidP="00B54BF1">
      <w:pPr>
        <w:pStyle w:val="3"/>
        <w:rPr>
          <w:ins w:id="323" w:author="Huawei" w:date="2021-02-18T15:42:00Z"/>
        </w:rPr>
      </w:pPr>
      <w:ins w:id="324" w:author="Huawei" w:date="2021-02-18T15:42:00Z">
        <w:r w:rsidRPr="005D2CF1">
          <w:t>7.</w:t>
        </w:r>
        <w:r>
          <w:t>X</w:t>
        </w:r>
        <w:r w:rsidRPr="005D2CF1">
          <w:t>.2</w:t>
        </w:r>
        <w:r w:rsidRPr="005D2CF1">
          <w:tab/>
          <w:t>Nnwdaf</w:t>
        </w:r>
      </w:ins>
      <w:ins w:id="325" w:author="Huawei" w:date="2021-02-18T15:46:00Z">
        <w:r w:rsidR="00F518D0">
          <w:t>_</w:t>
        </w:r>
      </w:ins>
      <w:ins w:id="326" w:author="Huawei" w:date="2021-02-18T15:42:00Z">
        <w:r>
          <w:t>DataManagement</w:t>
        </w:r>
      </w:ins>
      <w:ins w:id="327" w:author="Huawei" w:date="2021-02-18T15:46:00Z">
        <w:r w:rsidR="00F518D0">
          <w:t>_</w:t>
        </w:r>
      </w:ins>
      <w:ins w:id="328" w:author="Huawei" w:date="2021-02-18T15:42:00Z">
        <w:r w:rsidRPr="00E9603C">
          <w:t>BulkedDataCreation</w:t>
        </w:r>
        <w:r>
          <w:t xml:space="preserve"> </w:t>
        </w:r>
        <w:r w:rsidRPr="005D2CF1">
          <w:t>service operation</w:t>
        </w:r>
      </w:ins>
    </w:p>
    <w:p w14:paraId="43693774" w14:textId="30F23079" w:rsidR="00B54BF1" w:rsidRPr="009A4F09" w:rsidRDefault="00B54BF1" w:rsidP="00B54BF1">
      <w:pPr>
        <w:rPr>
          <w:ins w:id="329" w:author="Huawei" w:date="2021-02-18T15:42:00Z"/>
          <w:b/>
        </w:rPr>
      </w:pPr>
      <w:ins w:id="330" w:author="Huawei" w:date="2021-02-18T15:42:00Z">
        <w:r w:rsidRPr="009A4F09">
          <w:rPr>
            <w:b/>
          </w:rPr>
          <w:t xml:space="preserve">Service operation name: </w:t>
        </w:r>
        <w:r w:rsidRPr="009A4F09">
          <w:t>Nnwdaf_DataManagement</w:t>
        </w:r>
      </w:ins>
      <w:ins w:id="331" w:author="Huawei" w:date="2021-02-18T15:46:00Z">
        <w:r w:rsidR="001F334E">
          <w:t>_</w:t>
        </w:r>
      </w:ins>
      <w:ins w:id="332" w:author="Huawei" w:date="2021-02-18T15:42:00Z">
        <w:r w:rsidRPr="009A4F09">
          <w:t>BulkedDataCreation.</w:t>
        </w:r>
      </w:ins>
    </w:p>
    <w:p w14:paraId="368143A5" w14:textId="77777777" w:rsidR="00B54BF1" w:rsidRPr="009A4F09" w:rsidRDefault="00B54BF1" w:rsidP="00B54BF1">
      <w:pPr>
        <w:rPr>
          <w:ins w:id="333" w:author="Huawei" w:date="2021-02-18T15:42:00Z"/>
          <w:lang w:eastAsia="zh-CN"/>
        </w:rPr>
      </w:pPr>
      <w:ins w:id="334" w:author="Huawei" w:date="2021-02-18T15:42:00Z">
        <w:r w:rsidRPr="009A4F09">
          <w:rPr>
            <w:b/>
          </w:rPr>
          <w:t>Description:</w:t>
        </w:r>
        <w:r w:rsidRPr="009A4F09">
          <w:t xml:space="preserve"> Subscribes to NWDAF </w:t>
        </w:r>
        <w:r w:rsidRPr="009A4F09">
          <w:rPr>
            <w:lang w:eastAsia="zh-CN"/>
          </w:rPr>
          <w:t>analytics</w:t>
        </w:r>
        <w:r w:rsidRPr="009A4F09">
          <w:t xml:space="preserve"> with specific parameters</w:t>
        </w:r>
        <w:r w:rsidRPr="009A4F09">
          <w:rPr>
            <w:lang w:eastAsia="zh-CN"/>
          </w:rPr>
          <w:t>.</w:t>
        </w:r>
      </w:ins>
    </w:p>
    <w:p w14:paraId="180CD701" w14:textId="77777777" w:rsidR="00B54BF1" w:rsidRPr="009A4F09" w:rsidRDefault="00B54BF1" w:rsidP="00B54BF1">
      <w:pPr>
        <w:rPr>
          <w:ins w:id="335" w:author="Huawei" w:date="2021-02-18T15:42:00Z"/>
          <w:lang w:eastAsia="zh-CN"/>
        </w:rPr>
      </w:pPr>
      <w:ins w:id="336" w:author="Huawei" w:date="2021-02-18T15:42:00Z">
        <w:r w:rsidRPr="009A4F09">
          <w:rPr>
            <w:b/>
            <w:lang w:eastAsia="zh-CN"/>
          </w:rPr>
          <w:t>Inputs, Required:</w:t>
        </w:r>
        <w:r w:rsidRPr="009A4F09">
          <w:rPr>
            <w:lang w:eastAsia="zh-CN"/>
          </w:rPr>
          <w:t xml:space="preserve"> (Set of) Analytics ID(s) defined in Table 7.1-2, </w:t>
        </w:r>
        <w:r w:rsidRPr="009A4F09">
          <w:t>Target of Analytics Reporting</w:t>
        </w:r>
        <w:r w:rsidRPr="009A4F09">
          <w:rPr>
            <w:lang w:eastAsia="zh-CN"/>
          </w:rPr>
          <w:t xml:space="preserve">, </w:t>
        </w:r>
        <w:r w:rsidRPr="00E9603C">
          <w:t xml:space="preserve">Bulked </w:t>
        </w:r>
        <w:r>
          <w:t xml:space="preserve">Data Filter Information, </w:t>
        </w:r>
        <w:r w:rsidRPr="009A4F09">
          <w:rPr>
            <w:lang w:eastAsia="zh-CN"/>
          </w:rPr>
          <w:t>Notification Target Address (</w:t>
        </w:r>
        <w:r>
          <w:rPr>
            <w:lang w:eastAsia="zh-CN"/>
          </w:rPr>
          <w:t>+ Notification Correlation ID).</w:t>
        </w:r>
      </w:ins>
    </w:p>
    <w:p w14:paraId="3FA0EE78" w14:textId="77777777" w:rsidR="00B54BF1" w:rsidRPr="009A4F09" w:rsidRDefault="00B54BF1" w:rsidP="00B54BF1">
      <w:pPr>
        <w:pStyle w:val="NO"/>
        <w:rPr>
          <w:ins w:id="337" w:author="Huawei" w:date="2021-02-18T15:42:00Z"/>
          <w:lang w:eastAsia="zh-CN"/>
        </w:rPr>
      </w:pPr>
      <w:ins w:id="338" w:author="Huawei" w:date="2021-02-18T15:42:00Z">
        <w:r w:rsidRPr="009A4F09">
          <w:rPr>
            <w:lang w:eastAsia="zh-CN"/>
          </w:rPr>
          <w:t>NOTE 1:</w:t>
        </w:r>
        <w:r w:rsidRPr="009A4F09">
          <w:rPr>
            <w:lang w:eastAsia="zh-CN"/>
          </w:rPr>
          <w:tab/>
          <w:t xml:space="preserve">Target of Analytics Reporting </w:t>
        </w:r>
        <w:r>
          <w:rPr>
            <w:lang w:eastAsia="zh-CN"/>
          </w:rPr>
          <w:t xml:space="preserve">and Bulked Data Filter Information </w:t>
        </w:r>
        <w:r w:rsidRPr="009A4F09">
          <w:rPr>
            <w:lang w:eastAsia="zh-CN"/>
          </w:rPr>
          <w:t>can be provided per individual Analytics ID in a set of Analytics IDs.</w:t>
        </w:r>
      </w:ins>
    </w:p>
    <w:p w14:paraId="1BE958C6" w14:textId="77777777" w:rsidR="00B54BF1" w:rsidRPr="009A4F09" w:rsidRDefault="00B54BF1" w:rsidP="00B54BF1">
      <w:pPr>
        <w:rPr>
          <w:ins w:id="339" w:author="Huawei" w:date="2021-02-18T15:42:00Z"/>
          <w:lang w:eastAsia="zh-CN"/>
        </w:rPr>
      </w:pPr>
      <w:ins w:id="340" w:author="Huawei" w:date="2021-02-18T15:42:00Z">
        <w:r w:rsidRPr="009A4F09">
          <w:rPr>
            <w:b/>
            <w:lang w:eastAsia="zh-CN"/>
          </w:rPr>
          <w:lastRenderedPageBreak/>
          <w:t>Inputs, Optional:</w:t>
        </w:r>
        <w:r w:rsidRPr="009A4F09">
          <w:rPr>
            <w:lang w:eastAsia="zh-CN"/>
          </w:rPr>
          <w:t xml:space="preserve"> </w:t>
        </w:r>
        <w:r w:rsidRPr="00E9603C">
          <w:t xml:space="preserve">Bulked </w:t>
        </w:r>
        <w:r>
          <w:t>D</w:t>
        </w:r>
        <w:r w:rsidRPr="00E9603C">
          <w:t>ata Reporting Information</w:t>
        </w:r>
        <w:r w:rsidRPr="009A4F09">
          <w:rPr>
            <w:lang w:eastAsia="zh-CN"/>
          </w:rPr>
          <w:t xml:space="preserve">, </w:t>
        </w:r>
        <w:r>
          <w:rPr>
            <w:lang w:eastAsia="zh-CN"/>
          </w:rPr>
          <w:t>Bulked Data Identification</w:t>
        </w:r>
        <w:r w:rsidRPr="009A4F09">
          <w:rPr>
            <w:lang w:eastAsia="zh-CN"/>
          </w:rPr>
          <w:t xml:space="preserve"> (in the case of modification of </w:t>
        </w:r>
        <w:r>
          <w:rPr>
            <w:lang w:eastAsia="zh-CN"/>
          </w:rPr>
          <w:t>requested bulked data</w:t>
        </w:r>
        <w:r w:rsidRPr="009A4F09">
          <w:rPr>
            <w:lang w:eastAsia="zh-CN"/>
          </w:rPr>
          <w:t>).</w:t>
        </w:r>
      </w:ins>
    </w:p>
    <w:p w14:paraId="61FF5BF9" w14:textId="77777777" w:rsidR="00B54BF1" w:rsidRPr="009A4F09" w:rsidRDefault="00B54BF1" w:rsidP="00B54BF1">
      <w:pPr>
        <w:pStyle w:val="NO"/>
        <w:rPr>
          <w:ins w:id="341" w:author="Huawei" w:date="2021-02-18T15:42:00Z"/>
          <w:lang w:eastAsia="zh-CN"/>
        </w:rPr>
      </w:pPr>
      <w:ins w:id="342" w:author="Huawei" w:date="2021-02-18T15:42:00Z">
        <w:r w:rsidRPr="009A4F09">
          <w:rPr>
            <w:lang w:eastAsia="zh-CN"/>
          </w:rPr>
          <w:t>NOTE 2:</w:t>
        </w:r>
        <w:r w:rsidRPr="009A4F09">
          <w:rPr>
            <w:lang w:eastAsia="zh-CN"/>
          </w:rPr>
          <w:tab/>
        </w:r>
        <w:r w:rsidRPr="00E9603C">
          <w:t xml:space="preserve">Bulked </w:t>
        </w:r>
        <w:r>
          <w:t>D</w:t>
        </w:r>
        <w:r w:rsidRPr="00E9603C">
          <w:t>ata Reporting Information</w:t>
        </w:r>
        <w:r w:rsidRPr="009A4F09">
          <w:rPr>
            <w:lang w:eastAsia="zh-CN"/>
          </w:rPr>
          <w:t xml:space="preserve">, </w:t>
        </w:r>
        <w:r>
          <w:rPr>
            <w:lang w:eastAsia="zh-CN"/>
          </w:rPr>
          <w:t>Bulked Data Identification</w:t>
        </w:r>
        <w:r w:rsidRPr="009A4F09">
          <w:rPr>
            <w:lang w:eastAsia="zh-CN"/>
          </w:rPr>
          <w:t xml:space="preserve"> can be provided per individual Analytics ID in a set of Analytics IDs.</w:t>
        </w:r>
      </w:ins>
    </w:p>
    <w:p w14:paraId="1C785A91" w14:textId="77777777" w:rsidR="00B54BF1" w:rsidRPr="009A4F09" w:rsidRDefault="00B54BF1" w:rsidP="00B54BF1">
      <w:pPr>
        <w:rPr>
          <w:ins w:id="343" w:author="Huawei" w:date="2021-02-18T15:42:00Z"/>
          <w:lang w:eastAsia="zh-CN"/>
        </w:rPr>
      </w:pPr>
      <w:ins w:id="344" w:author="Huawei" w:date="2021-02-18T15:42:00Z">
        <w:r w:rsidRPr="009A4F09">
          <w:rPr>
            <w:b/>
            <w:lang w:eastAsia="zh-CN"/>
          </w:rPr>
          <w:t>Outputs Required:</w:t>
        </w:r>
        <w:r w:rsidRPr="009A4F09">
          <w:rPr>
            <w:lang w:eastAsia="zh-CN"/>
          </w:rPr>
          <w:t xml:space="preserve"> When the subscription is accepted: </w:t>
        </w:r>
        <w:r>
          <w:rPr>
            <w:lang w:eastAsia="zh-CN"/>
          </w:rPr>
          <w:t>Bulked Data Identification</w:t>
        </w:r>
        <w:r w:rsidRPr="009A4F09">
          <w:rPr>
            <w:lang w:eastAsia="zh-CN"/>
          </w:rPr>
          <w:t xml:space="preserve"> (required for management of th</w:t>
        </w:r>
        <w:r>
          <w:rPr>
            <w:lang w:eastAsia="zh-CN"/>
          </w:rPr>
          <w:t>e requested bulked data</w:t>
        </w:r>
        <w:r w:rsidRPr="009A4F09">
          <w:rPr>
            <w:lang w:eastAsia="zh-CN"/>
          </w:rPr>
          <w:t>).</w:t>
        </w:r>
      </w:ins>
    </w:p>
    <w:p w14:paraId="705A4CFF" w14:textId="3AC9962A" w:rsidR="00B54BF1" w:rsidRPr="005D2CF1" w:rsidRDefault="00B54BF1" w:rsidP="00B54BF1">
      <w:pPr>
        <w:rPr>
          <w:ins w:id="345" w:author="Huawei" w:date="2021-02-18T15:42:00Z"/>
        </w:rPr>
      </w:pPr>
      <w:ins w:id="346" w:author="Huawei" w:date="2021-02-18T15:42:00Z">
        <w:r w:rsidRPr="000C4980">
          <w:rPr>
            <w:b/>
          </w:rPr>
          <w:t>Outputs, Optional:</w:t>
        </w:r>
        <w:r w:rsidRPr="00CF0915">
          <w:t xml:space="preserve"> Bulked data.</w:t>
        </w:r>
      </w:ins>
    </w:p>
    <w:p w14:paraId="5348D41D" w14:textId="6FED58A8" w:rsidR="00B54BF1" w:rsidRPr="005D2CF1" w:rsidRDefault="00B54BF1" w:rsidP="00B54BF1">
      <w:pPr>
        <w:pStyle w:val="3"/>
        <w:rPr>
          <w:ins w:id="347" w:author="Huawei" w:date="2021-02-18T15:42:00Z"/>
        </w:rPr>
      </w:pPr>
      <w:ins w:id="348" w:author="Huawei" w:date="2021-02-18T15:42:00Z">
        <w:r w:rsidRPr="005D2CF1">
          <w:rPr>
            <w:lang w:eastAsia="zh-CN"/>
          </w:rPr>
          <w:t>7.</w:t>
        </w:r>
        <w:r>
          <w:t>X</w:t>
        </w:r>
        <w:r w:rsidRPr="005D2CF1">
          <w:t>.3</w:t>
        </w:r>
        <w:r w:rsidRPr="005D2CF1">
          <w:tab/>
          <w:t>Nnwdaf</w:t>
        </w:r>
      </w:ins>
      <w:ins w:id="349" w:author="Huawei" w:date="2021-02-18T15:47:00Z">
        <w:r w:rsidR="001622AA">
          <w:t>_</w:t>
        </w:r>
      </w:ins>
      <w:ins w:id="350" w:author="Huawei" w:date="2021-02-18T15:42:00Z">
        <w:r>
          <w:t>DataManagement</w:t>
        </w:r>
      </w:ins>
      <w:ins w:id="351" w:author="Huawei" w:date="2021-02-18T15:47:00Z">
        <w:r w:rsidR="001622AA">
          <w:t>_</w:t>
        </w:r>
      </w:ins>
      <w:ins w:id="352" w:author="Huawei" w:date="2021-02-18T15:42:00Z">
        <w:r w:rsidRPr="00E9603C">
          <w:t>BulkedDataNotify</w:t>
        </w:r>
        <w:r>
          <w:t xml:space="preserve"> </w:t>
        </w:r>
        <w:r w:rsidRPr="005D2CF1">
          <w:t>service operation</w:t>
        </w:r>
      </w:ins>
    </w:p>
    <w:p w14:paraId="2BFE3195" w14:textId="5557DCD6" w:rsidR="00B54BF1" w:rsidRPr="00B2189F" w:rsidRDefault="00B54BF1" w:rsidP="00B54BF1">
      <w:pPr>
        <w:rPr>
          <w:ins w:id="353" w:author="Huawei" w:date="2021-02-18T15:42:00Z"/>
          <w:b/>
        </w:rPr>
      </w:pPr>
      <w:ins w:id="354" w:author="Huawei" w:date="2021-02-18T15:42:00Z">
        <w:r w:rsidRPr="00B2189F">
          <w:rPr>
            <w:b/>
          </w:rPr>
          <w:t xml:space="preserve">Service operation name: </w:t>
        </w:r>
        <w:r w:rsidR="006B0B15">
          <w:t>Nnwdaf_ DataManagement</w:t>
        </w:r>
      </w:ins>
      <w:ins w:id="355" w:author="Huawei" w:date="2021-02-18T15:47:00Z">
        <w:r w:rsidR="006B0B15">
          <w:t>_</w:t>
        </w:r>
      </w:ins>
      <w:ins w:id="356" w:author="Huawei" w:date="2021-02-18T15:42:00Z">
        <w:r w:rsidRPr="00B2189F">
          <w:t>BulkedDataNotify.</w:t>
        </w:r>
      </w:ins>
    </w:p>
    <w:p w14:paraId="51C0DAD3" w14:textId="77777777" w:rsidR="00B54BF1" w:rsidRPr="00B2189F" w:rsidRDefault="00B54BF1" w:rsidP="00B54BF1">
      <w:pPr>
        <w:rPr>
          <w:ins w:id="357" w:author="Huawei" w:date="2021-02-18T15:42:00Z"/>
          <w:lang w:eastAsia="zh-CN"/>
        </w:rPr>
      </w:pPr>
      <w:ins w:id="358" w:author="Huawei" w:date="2021-02-18T15:42:00Z">
        <w:r w:rsidRPr="00B2189F">
          <w:rPr>
            <w:b/>
          </w:rPr>
          <w:t>Description:</w:t>
        </w:r>
        <w:r w:rsidRPr="00B2189F">
          <w:t xml:space="preserve"> NWDAF notifies the consumer instance of the generated bulked data according to the request.</w:t>
        </w:r>
      </w:ins>
    </w:p>
    <w:p w14:paraId="6E97A53E" w14:textId="77777777" w:rsidR="00B54BF1" w:rsidRPr="00B2189F" w:rsidRDefault="00B54BF1" w:rsidP="00B54BF1">
      <w:pPr>
        <w:rPr>
          <w:ins w:id="359" w:author="Huawei" w:date="2021-02-18T15:42:00Z"/>
          <w:b/>
          <w:lang w:eastAsia="zh-CN"/>
        </w:rPr>
      </w:pPr>
      <w:ins w:id="360" w:author="Huawei" w:date="2021-02-18T15:42:00Z">
        <w:r w:rsidRPr="00B2189F">
          <w:rPr>
            <w:b/>
            <w:lang w:eastAsia="zh-CN"/>
          </w:rPr>
          <w:t>Inputs, Required:</w:t>
        </w:r>
        <w:r w:rsidRPr="00B2189F">
          <w:rPr>
            <w:lang w:eastAsia="zh-CN"/>
          </w:rPr>
          <w:t xml:space="preserve"> Bulked Data.</w:t>
        </w:r>
      </w:ins>
    </w:p>
    <w:p w14:paraId="4AAB3E7F" w14:textId="77777777" w:rsidR="00B54BF1" w:rsidRPr="00B2189F" w:rsidRDefault="00B54BF1" w:rsidP="00B54BF1">
      <w:pPr>
        <w:rPr>
          <w:ins w:id="361" w:author="Huawei" w:date="2021-02-18T15:42:00Z"/>
          <w:lang w:eastAsia="zh-CN"/>
        </w:rPr>
      </w:pPr>
      <w:ins w:id="362" w:author="Huawei" w:date="2021-02-18T15:42:00Z">
        <w:r w:rsidRPr="00B2189F">
          <w:rPr>
            <w:b/>
            <w:lang w:eastAsia="zh-CN"/>
          </w:rPr>
          <w:t>Inputs, Optional:</w:t>
        </w:r>
        <w:r w:rsidRPr="00B2189F">
          <w:rPr>
            <w:lang w:eastAsia="zh-CN"/>
          </w:rPr>
          <w:t xml:space="preserve"> None.</w:t>
        </w:r>
      </w:ins>
    </w:p>
    <w:p w14:paraId="26897B75" w14:textId="77777777" w:rsidR="00B54BF1" w:rsidRPr="00B2189F" w:rsidRDefault="00B54BF1" w:rsidP="00B54BF1">
      <w:pPr>
        <w:rPr>
          <w:ins w:id="363" w:author="Huawei" w:date="2021-02-18T15:42:00Z"/>
        </w:rPr>
      </w:pPr>
      <w:ins w:id="364" w:author="Huawei" w:date="2021-02-18T15:42:00Z">
        <w:r w:rsidRPr="00B2189F">
          <w:rPr>
            <w:b/>
            <w:lang w:eastAsia="zh-CN"/>
          </w:rPr>
          <w:t xml:space="preserve">Outputs, Required: </w:t>
        </w:r>
        <w:r w:rsidRPr="00B2189F">
          <w:rPr>
            <w:lang w:eastAsia="zh-CN"/>
          </w:rPr>
          <w:t>Operation execution result indication.</w:t>
        </w:r>
      </w:ins>
    </w:p>
    <w:p w14:paraId="7E844DBB" w14:textId="0F0B2CFD" w:rsidR="00B54BF1" w:rsidRPr="005D2CF1" w:rsidRDefault="00B54BF1" w:rsidP="00B54BF1">
      <w:pPr>
        <w:rPr>
          <w:ins w:id="365" w:author="Huawei" w:date="2021-02-18T15:42:00Z"/>
        </w:rPr>
      </w:pPr>
      <w:ins w:id="366" w:author="Huawei" w:date="2021-02-18T15:42:00Z">
        <w:r w:rsidRPr="00B2189F">
          <w:rPr>
            <w:b/>
          </w:rPr>
          <w:t xml:space="preserve">Outputs, Optional: </w:t>
        </w:r>
        <w:r w:rsidRPr="00B2189F">
          <w:t>None.</w:t>
        </w:r>
      </w:ins>
    </w:p>
    <w:p w14:paraId="34A70835" w14:textId="0A5B1724" w:rsidR="00B54BF1" w:rsidRPr="005D2CF1" w:rsidRDefault="00B54BF1" w:rsidP="00B54BF1">
      <w:pPr>
        <w:pStyle w:val="3"/>
        <w:rPr>
          <w:ins w:id="367" w:author="Huawei" w:date="2021-02-18T15:42:00Z"/>
          <w:lang w:eastAsia="zh-CN"/>
        </w:rPr>
      </w:pPr>
      <w:ins w:id="368" w:author="Huawei" w:date="2021-02-18T15:42:00Z">
        <w:r w:rsidRPr="005D2CF1">
          <w:rPr>
            <w:lang w:eastAsia="zh-CN"/>
          </w:rPr>
          <w:t>7.</w:t>
        </w:r>
        <w:r w:rsidRPr="005D2CF1">
          <w:t>2</w:t>
        </w:r>
        <w:r w:rsidRPr="005D2CF1">
          <w:rPr>
            <w:lang w:eastAsia="zh-CN"/>
          </w:rPr>
          <w:t>.4</w:t>
        </w:r>
        <w:r w:rsidRPr="005D2CF1">
          <w:rPr>
            <w:lang w:eastAsia="zh-CN"/>
          </w:rPr>
          <w:tab/>
          <w:t>Nnwdaf</w:t>
        </w:r>
      </w:ins>
      <w:ins w:id="369" w:author="Huawei" w:date="2021-02-18T15:47:00Z">
        <w:r w:rsidR="00A86D85">
          <w:t>_</w:t>
        </w:r>
      </w:ins>
      <w:ins w:id="370" w:author="Huawei" w:date="2021-02-18T15:42:00Z">
        <w:r>
          <w:t>DataManagement_</w:t>
        </w:r>
        <w:r w:rsidRPr="00E9603C">
          <w:t>BulkedDataFetch</w:t>
        </w:r>
        <w:r w:rsidRPr="005D2CF1">
          <w:rPr>
            <w:lang w:eastAsia="zh-CN"/>
          </w:rPr>
          <w:t xml:space="preserve"> service operation</w:t>
        </w:r>
      </w:ins>
    </w:p>
    <w:p w14:paraId="06F29AD2" w14:textId="25F88DFE" w:rsidR="00B54BF1" w:rsidRPr="00C17CEB" w:rsidRDefault="00B54BF1" w:rsidP="00B54BF1">
      <w:pPr>
        <w:rPr>
          <w:ins w:id="371" w:author="Huawei" w:date="2021-02-18T15:42:00Z"/>
          <w:b/>
        </w:rPr>
      </w:pPr>
      <w:ins w:id="372" w:author="Huawei" w:date="2021-02-18T15:42:00Z">
        <w:r w:rsidRPr="00C17CEB">
          <w:rPr>
            <w:b/>
          </w:rPr>
          <w:t xml:space="preserve">Service operation name: </w:t>
        </w:r>
        <w:r w:rsidR="003F07CE">
          <w:t>Nnwdaf_</w:t>
        </w:r>
        <w:r w:rsidRPr="00C17CEB">
          <w:t>DataManagement</w:t>
        </w:r>
      </w:ins>
      <w:ins w:id="373" w:author="Huawei" w:date="2021-02-18T15:47:00Z">
        <w:r w:rsidR="003F07CE">
          <w:t>_</w:t>
        </w:r>
      </w:ins>
      <w:ins w:id="374" w:author="Huawei" w:date="2021-02-18T15:42:00Z">
        <w:r w:rsidRPr="00C17CEB">
          <w:t>BulkedDataFetch.</w:t>
        </w:r>
      </w:ins>
    </w:p>
    <w:p w14:paraId="242A1B4B" w14:textId="77777777" w:rsidR="00B54BF1" w:rsidRPr="00C17CEB" w:rsidRDefault="00B54BF1" w:rsidP="00B54BF1">
      <w:pPr>
        <w:rPr>
          <w:ins w:id="375" w:author="Huawei" w:date="2021-02-18T15:42:00Z"/>
          <w:lang w:eastAsia="zh-CN"/>
        </w:rPr>
      </w:pPr>
      <w:ins w:id="376" w:author="Huawei" w:date="2021-02-18T15:42:00Z">
        <w:r w:rsidRPr="00C17CEB">
          <w:rPr>
            <w:b/>
          </w:rPr>
          <w:t>Description:</w:t>
        </w:r>
        <w:r w:rsidRPr="00C17CEB">
          <w:t xml:space="preserve"> Consumer requests to </w:t>
        </w:r>
        <w:r w:rsidRPr="00C17CEB">
          <w:rPr>
            <w:lang w:eastAsia="zh-CN"/>
          </w:rPr>
          <w:t>NWDAF to retrieve the bulked data.</w:t>
        </w:r>
      </w:ins>
    </w:p>
    <w:p w14:paraId="7E65DE24" w14:textId="77777777" w:rsidR="00B54BF1" w:rsidRPr="00C17CEB" w:rsidRDefault="00B54BF1" w:rsidP="00B54BF1">
      <w:pPr>
        <w:rPr>
          <w:ins w:id="377" w:author="Huawei" w:date="2021-02-18T15:42:00Z"/>
          <w:lang w:eastAsia="zh-CN"/>
        </w:rPr>
      </w:pPr>
      <w:ins w:id="378" w:author="Huawei" w:date="2021-02-18T15:42:00Z">
        <w:r w:rsidRPr="00C17CEB">
          <w:rPr>
            <w:b/>
            <w:lang w:eastAsia="zh-CN"/>
          </w:rPr>
          <w:t>Inputs, Required:</w:t>
        </w:r>
        <w:r w:rsidRPr="00C17CEB">
          <w:rPr>
            <w:lang w:eastAsia="zh-CN"/>
          </w:rPr>
          <w:t xml:space="preserve"> </w:t>
        </w:r>
        <w:r w:rsidRPr="00C17CEB">
          <w:rPr>
            <w:bCs/>
            <w:lang w:eastAsia="zh-CN"/>
          </w:rPr>
          <w:t>Set of</w:t>
        </w:r>
        <w:r w:rsidRPr="00C17CEB">
          <w:rPr>
            <w:lang w:eastAsia="zh-CN"/>
          </w:rPr>
          <w:t xml:space="preserve"> the Bulked Data Identification</w:t>
        </w:r>
        <w:r w:rsidRPr="00C17CEB">
          <w:t>.</w:t>
        </w:r>
      </w:ins>
    </w:p>
    <w:p w14:paraId="2507F960" w14:textId="77777777" w:rsidR="00B54BF1" w:rsidRPr="00C17CEB" w:rsidRDefault="00B54BF1" w:rsidP="00B54BF1">
      <w:pPr>
        <w:rPr>
          <w:ins w:id="379" w:author="Huawei" w:date="2021-02-18T15:42:00Z"/>
          <w:lang w:eastAsia="zh-CN"/>
        </w:rPr>
      </w:pPr>
      <w:ins w:id="380" w:author="Huawei" w:date="2021-02-18T15:42:00Z">
        <w:r w:rsidRPr="00C17CEB">
          <w:rPr>
            <w:b/>
            <w:lang w:eastAsia="zh-CN"/>
          </w:rPr>
          <w:t>Inputs, Optional:</w:t>
        </w:r>
        <w:r w:rsidRPr="00C17CEB">
          <w:rPr>
            <w:lang w:eastAsia="zh-CN"/>
          </w:rPr>
          <w:t xml:space="preserve"> Set of Bulked Data.</w:t>
        </w:r>
      </w:ins>
    </w:p>
    <w:p w14:paraId="3DF699BD" w14:textId="77777777" w:rsidR="00B54BF1" w:rsidRPr="00C17CEB" w:rsidRDefault="00B54BF1" w:rsidP="00B54BF1">
      <w:pPr>
        <w:rPr>
          <w:ins w:id="381" w:author="Huawei" w:date="2021-02-18T15:42:00Z"/>
        </w:rPr>
      </w:pPr>
      <w:ins w:id="382" w:author="Huawei" w:date="2021-02-18T15:42:00Z">
        <w:r w:rsidRPr="00C17CEB">
          <w:rPr>
            <w:b/>
            <w:lang w:eastAsia="zh-CN"/>
          </w:rPr>
          <w:t>Outputs, Required:</w:t>
        </w:r>
        <w:r w:rsidRPr="00C17CEB">
          <w:rPr>
            <w:lang w:eastAsia="zh-CN"/>
          </w:rPr>
          <w:t xml:space="preserve"> Operation execution result indication.</w:t>
        </w:r>
      </w:ins>
    </w:p>
    <w:p w14:paraId="0C6F2AE4" w14:textId="6063968F" w:rsidR="009766C1" w:rsidRDefault="00B54BF1" w:rsidP="009766C1">
      <w:ins w:id="383" w:author="Huawei" w:date="2021-02-18T15:42:00Z">
        <w:r w:rsidRPr="00C17CEB">
          <w:rPr>
            <w:b/>
          </w:rPr>
          <w:t xml:space="preserve">Outputs, Optional: </w:t>
        </w:r>
        <w:r w:rsidRPr="00C17CEB">
          <w:t>None.</w:t>
        </w:r>
      </w:ins>
    </w:p>
    <w:p w14:paraId="1FCD2361" w14:textId="6DC82BC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45345B3A" w14:textId="77777777" w:rsidR="00B54BF1" w:rsidRPr="005D2CF1" w:rsidRDefault="00B54BF1" w:rsidP="00B54BF1">
      <w:pPr>
        <w:pStyle w:val="2"/>
        <w:rPr>
          <w:ins w:id="384" w:author="Huawei" w:date="2021-02-18T15:43:00Z"/>
        </w:rPr>
      </w:pPr>
      <w:ins w:id="385" w:author="Huawei" w:date="2021-02-18T15:43:00Z">
        <w:r w:rsidRPr="005D2CF1">
          <w:t>7.</w:t>
        </w:r>
        <w:r>
          <w:t>Y</w:t>
        </w:r>
        <w:r w:rsidRPr="005D2CF1">
          <w:tab/>
          <w:t>Nnwdaf_</w:t>
        </w:r>
        <w:r w:rsidRPr="00042C2F">
          <w:rPr>
            <w:rFonts w:eastAsia="宋体"/>
            <w:lang w:eastAsia="zh-CN"/>
          </w:rPr>
          <w:t xml:space="preserve"> </w:t>
        </w:r>
        <w:r w:rsidRPr="00140E21">
          <w:rPr>
            <w:rFonts w:eastAsia="宋体"/>
            <w:lang w:eastAsia="zh-CN"/>
          </w:rPr>
          <w:t>EventExposure</w:t>
        </w:r>
        <w:r w:rsidRPr="005D2CF1">
          <w:t xml:space="preserve"> Service</w:t>
        </w:r>
      </w:ins>
    </w:p>
    <w:p w14:paraId="049CA501" w14:textId="77777777" w:rsidR="00B54BF1" w:rsidRPr="005D2CF1" w:rsidRDefault="00B54BF1" w:rsidP="00B54BF1">
      <w:pPr>
        <w:pStyle w:val="3"/>
        <w:rPr>
          <w:ins w:id="386" w:author="Huawei" w:date="2021-02-18T15:43:00Z"/>
        </w:rPr>
      </w:pPr>
      <w:ins w:id="387" w:author="Huawei" w:date="2021-02-18T15:43:00Z">
        <w:r w:rsidRPr="005D2CF1">
          <w:t>7.</w:t>
        </w:r>
        <w:r>
          <w:t>Y</w:t>
        </w:r>
        <w:r w:rsidRPr="005D2CF1">
          <w:t>.1</w:t>
        </w:r>
        <w:r w:rsidRPr="005D2CF1">
          <w:tab/>
          <w:t>General</w:t>
        </w:r>
      </w:ins>
    </w:p>
    <w:p w14:paraId="34F6A1A2" w14:textId="3381A106" w:rsidR="00B54BF1" w:rsidRDefault="00B54BF1" w:rsidP="00B54BF1">
      <w:pPr>
        <w:rPr>
          <w:ins w:id="388" w:author="Huawei" w:date="2021-02-18T15:43:00Z"/>
        </w:rPr>
      </w:pPr>
      <w:ins w:id="389" w:author="Huawei" w:date="2021-02-18T15:43:00Z">
        <w:r w:rsidRPr="00BF5B30">
          <w:rPr>
            <w:b/>
          </w:rPr>
          <w:t>Service Description</w:t>
        </w:r>
        <w:r w:rsidRPr="00BF5B30">
          <w:t xml:space="preserve">: This service enables the consumer to </w:t>
        </w:r>
        <w:r>
          <w:t>subscribe/unsubscribe and be notified about events exposed by NWDAF</w:t>
        </w:r>
        <w:r w:rsidRPr="00BF5B30">
          <w:t xml:space="preserve">. </w:t>
        </w:r>
      </w:ins>
    </w:p>
    <w:p w14:paraId="74A3A328" w14:textId="77777777" w:rsidR="00B54BF1" w:rsidRPr="005A60BE" w:rsidRDefault="00B54BF1" w:rsidP="00B54BF1">
      <w:pPr>
        <w:pStyle w:val="3"/>
        <w:rPr>
          <w:ins w:id="390" w:author="Huawei" w:date="2021-02-18T15:43:00Z"/>
        </w:rPr>
      </w:pPr>
      <w:ins w:id="391" w:author="Huawei" w:date="2021-02-18T15:43:00Z">
        <w:r>
          <w:t>7.Y.2</w:t>
        </w:r>
        <w:r w:rsidRPr="005A60BE">
          <w:tab/>
          <w:t>Nnwdaf_EventExposure_</w:t>
        </w:r>
        <w:r w:rsidRPr="00140E21">
          <w:t xml:space="preserve">Subscribe </w:t>
        </w:r>
        <w:r w:rsidRPr="005A60BE">
          <w:t>operation</w:t>
        </w:r>
      </w:ins>
    </w:p>
    <w:p w14:paraId="44B73788" w14:textId="77777777" w:rsidR="00B54BF1" w:rsidRPr="00140E21" w:rsidRDefault="00B54BF1" w:rsidP="00B54BF1">
      <w:pPr>
        <w:rPr>
          <w:ins w:id="392" w:author="Huawei" w:date="2021-02-18T15:43:00Z"/>
          <w:rFonts w:eastAsia="宋体"/>
        </w:rPr>
      </w:pPr>
      <w:ins w:id="393" w:author="Huawei" w:date="2021-02-18T15:43:00Z">
        <w:r w:rsidRPr="00140E21">
          <w:rPr>
            <w:rFonts w:eastAsia="宋体"/>
            <w:b/>
          </w:rPr>
          <w:t>Service operation name:</w:t>
        </w:r>
        <w:r w:rsidRPr="00140E21">
          <w:rPr>
            <w:rFonts w:eastAsia="宋体"/>
          </w:rPr>
          <w:t xml:space="preserve"> N</w:t>
        </w:r>
        <w:r>
          <w:rPr>
            <w:rFonts w:eastAsia="宋体"/>
          </w:rPr>
          <w:t>nwdaf</w:t>
        </w:r>
        <w:r w:rsidRPr="00140E21">
          <w:rPr>
            <w:rFonts w:eastAsia="宋体"/>
          </w:rPr>
          <w:t>_EventExposure_</w:t>
        </w:r>
        <w:r w:rsidRPr="00140E21">
          <w:t>Subscribe</w:t>
        </w:r>
      </w:ins>
    </w:p>
    <w:p w14:paraId="43DA3BF1" w14:textId="77777777" w:rsidR="00B54BF1" w:rsidRPr="00140E21" w:rsidRDefault="00B54BF1" w:rsidP="00B54BF1">
      <w:pPr>
        <w:rPr>
          <w:ins w:id="394" w:author="Huawei" w:date="2021-02-18T15:43:00Z"/>
          <w:rFonts w:eastAsia="宋体"/>
        </w:rPr>
      </w:pPr>
      <w:ins w:id="395" w:author="Huawei" w:date="2021-02-18T15:43:00Z">
        <w:r w:rsidRPr="00140E21">
          <w:rPr>
            <w:rFonts w:eastAsia="宋体"/>
            <w:b/>
          </w:rPr>
          <w:t>Description:</w:t>
        </w:r>
        <w:r w:rsidRPr="00140E21">
          <w:rPr>
            <w:rFonts w:eastAsia="宋体"/>
          </w:rPr>
          <w:t xml:space="preserve"> the consumer subscribes to receive an event, or if the event is already defined in </w:t>
        </w:r>
        <w:r>
          <w:rPr>
            <w:rFonts w:eastAsia="宋体"/>
          </w:rPr>
          <w:t>NWDAF</w:t>
        </w:r>
        <w:r w:rsidRPr="00140E21">
          <w:rPr>
            <w:rFonts w:eastAsia="宋体"/>
          </w:rPr>
          <w:t>, then the subscription is updated.</w:t>
        </w:r>
      </w:ins>
    </w:p>
    <w:p w14:paraId="263A56BB" w14:textId="77777777" w:rsidR="00B54BF1" w:rsidRPr="00140E21" w:rsidRDefault="00B54BF1" w:rsidP="00B54BF1">
      <w:pPr>
        <w:rPr>
          <w:ins w:id="396" w:author="Huawei" w:date="2021-02-18T15:43:00Z"/>
          <w:rFonts w:eastAsia="宋体"/>
        </w:rPr>
      </w:pPr>
      <w:ins w:id="397" w:author="Huawei" w:date="2021-02-18T15:43:00Z">
        <w:r>
          <w:rPr>
            <w:rFonts w:eastAsia="宋体"/>
            <w:b/>
          </w:rPr>
          <w:t>Inputs, Required</w:t>
        </w:r>
        <w:r w:rsidRPr="00140E21">
          <w:rPr>
            <w:rFonts w:eastAsia="宋体"/>
            <w:b/>
          </w:rPr>
          <w:t>:</w:t>
        </w:r>
        <w:r w:rsidRPr="00140E21">
          <w:rPr>
            <w:rFonts w:eastAsia="宋体"/>
          </w:rPr>
          <w:t xml:space="preserve"> (Set of) Event ID(s) as specified in clause </w:t>
        </w:r>
        <w:r w:rsidRPr="005A60BE">
          <w:rPr>
            <w:rFonts w:eastAsia="宋体"/>
          </w:rPr>
          <w:t>6.2.S.2.1</w:t>
        </w:r>
        <w:r w:rsidRPr="00140E21">
          <w:rPr>
            <w:rFonts w:eastAsia="宋体"/>
          </w:rPr>
          <w:t>,</w:t>
        </w:r>
        <w:r>
          <w:rPr>
            <w:rFonts w:eastAsia="宋体"/>
          </w:rPr>
          <w:t xml:space="preserve"> Target of Event Reporting</w:t>
        </w:r>
        <w:r w:rsidRPr="00140E21">
          <w:rPr>
            <w:rFonts w:eastAsia="宋体"/>
          </w:rPr>
          <w:t xml:space="preserve"> </w:t>
        </w:r>
        <w:r>
          <w:rPr>
            <w:rFonts w:eastAsia="宋体"/>
          </w:rPr>
          <w:t xml:space="preserve">according with the type of Event ID, </w:t>
        </w:r>
        <w:r w:rsidRPr="005A60BE">
          <w:rPr>
            <w:rFonts w:eastAsia="宋体"/>
          </w:rPr>
          <w:t>Event Reporting Information defined in Table 4.15.1-1, Notification Target Address (+ Notification Correlation ID)</w:t>
        </w:r>
        <w:r w:rsidRPr="00140E21">
          <w:rPr>
            <w:rFonts w:eastAsia="宋体"/>
          </w:rPr>
          <w:t>.</w:t>
        </w:r>
      </w:ins>
    </w:p>
    <w:p w14:paraId="271E1708" w14:textId="77777777" w:rsidR="00B54BF1" w:rsidRPr="00140E21" w:rsidRDefault="00B54BF1" w:rsidP="00B54BF1">
      <w:pPr>
        <w:rPr>
          <w:ins w:id="398" w:author="Huawei" w:date="2021-02-18T15:43:00Z"/>
          <w:rFonts w:eastAsia="宋体"/>
        </w:rPr>
      </w:pPr>
      <w:ins w:id="399" w:author="Huawei" w:date="2021-02-18T15:43:00Z">
        <w:r>
          <w:rPr>
            <w:rFonts w:eastAsia="宋体"/>
            <w:b/>
          </w:rPr>
          <w:t>Inputs, Optional</w:t>
        </w:r>
        <w:r w:rsidRPr="00140E21">
          <w:rPr>
            <w:rFonts w:eastAsia="宋体"/>
            <w:b/>
          </w:rPr>
          <w:t>:</w:t>
        </w:r>
        <w:r w:rsidRPr="00140E21">
          <w:rPr>
            <w:rFonts w:eastAsia="宋体"/>
          </w:rPr>
          <w:t xml:space="preserve"> Event Filter</w:t>
        </w:r>
        <w:r>
          <w:rPr>
            <w:rFonts w:eastAsia="宋体"/>
          </w:rPr>
          <w:t xml:space="preserve"> Information</w:t>
        </w:r>
        <w:r w:rsidRPr="00140E21">
          <w:rPr>
            <w:rFonts w:eastAsia="宋体"/>
          </w:rPr>
          <w:t>,</w:t>
        </w:r>
        <w:r>
          <w:rPr>
            <w:rFonts w:eastAsia="宋体"/>
          </w:rPr>
          <w:t xml:space="preserve"> </w:t>
        </w:r>
        <w:r w:rsidRPr="00140E21">
          <w:rPr>
            <w:rFonts w:eastAsia="宋体"/>
          </w:rPr>
          <w:t>Subscription Correlation ID (in</w:t>
        </w:r>
        <w:r>
          <w:rPr>
            <w:rFonts w:eastAsia="宋体"/>
          </w:rPr>
          <w:t xml:space="preserve"> the</w:t>
        </w:r>
        <w:r w:rsidRPr="00140E21">
          <w:rPr>
            <w:rFonts w:eastAsia="宋体"/>
          </w:rPr>
          <w:t xml:space="preserve"> case of modification of the event subscription)</w:t>
        </w:r>
        <w:r w:rsidRPr="00140E21">
          <w:rPr>
            <w:rFonts w:eastAsia="等线"/>
            <w:lang w:eastAsia="zh-CN"/>
          </w:rPr>
          <w:t>, Expiry time</w:t>
        </w:r>
        <w:r w:rsidRPr="00140E21">
          <w:rPr>
            <w:rFonts w:eastAsia="宋体"/>
          </w:rPr>
          <w:t>.</w:t>
        </w:r>
      </w:ins>
    </w:p>
    <w:p w14:paraId="4866523E" w14:textId="77777777" w:rsidR="00B54BF1" w:rsidRPr="00140E21" w:rsidRDefault="00B54BF1" w:rsidP="00B54BF1">
      <w:pPr>
        <w:rPr>
          <w:ins w:id="400" w:author="Huawei" w:date="2021-02-18T15:43:00Z"/>
          <w:rFonts w:eastAsia="宋体"/>
          <w:lang w:eastAsia="zh-CN"/>
        </w:rPr>
      </w:pPr>
      <w:ins w:id="401" w:author="Huawei" w:date="2021-02-18T15:43:00Z">
        <w:r>
          <w:rPr>
            <w:rFonts w:eastAsia="宋体"/>
            <w:b/>
          </w:rPr>
          <w:t>Outputs, Required</w:t>
        </w:r>
        <w:r w:rsidRPr="00140E21">
          <w:rPr>
            <w:rFonts w:eastAsia="宋体"/>
            <w:b/>
          </w:rPr>
          <w:t>:</w:t>
        </w:r>
        <w:r w:rsidRPr="00140E21">
          <w:rPr>
            <w:rFonts w:eastAsia="宋体"/>
            <w:lang w:eastAsia="zh-CN"/>
          </w:rPr>
          <w:t xml:space="preserve"> When the subscription is accepted: Subscription Correlation ID</w:t>
        </w:r>
        <w:r w:rsidRPr="00140E21">
          <w:rPr>
            <w:rFonts w:eastAsia="等线"/>
            <w:lang w:eastAsia="zh-CN"/>
          </w:rPr>
          <w:t>, Expiry time (required if the subscription can be expired based on the operator</w:t>
        </w:r>
        <w:r w:rsidRPr="00140E21">
          <w:rPr>
            <w:lang w:eastAsia="zh-CN"/>
          </w:rPr>
          <w:t>'</w:t>
        </w:r>
        <w:r w:rsidRPr="00140E21">
          <w:rPr>
            <w:rFonts w:eastAsia="等线"/>
            <w:lang w:eastAsia="zh-CN"/>
          </w:rPr>
          <w:t>s policy)</w:t>
        </w:r>
        <w:r w:rsidRPr="00140E21">
          <w:rPr>
            <w:rFonts w:eastAsia="宋体"/>
            <w:i/>
          </w:rPr>
          <w:t>.</w:t>
        </w:r>
      </w:ins>
    </w:p>
    <w:p w14:paraId="186DE12E" w14:textId="77777777" w:rsidR="00B54BF1" w:rsidRDefault="00B54BF1" w:rsidP="00B54BF1">
      <w:pPr>
        <w:rPr>
          <w:ins w:id="402" w:author="Huawei" w:date="2021-02-18T15:43:00Z"/>
          <w:rFonts w:eastAsia="宋体"/>
          <w:lang w:eastAsia="zh-CN"/>
        </w:rPr>
      </w:pPr>
      <w:ins w:id="403" w:author="Huawei" w:date="2021-02-18T15:43:00Z">
        <w:r>
          <w:rPr>
            <w:rFonts w:eastAsia="宋体"/>
            <w:b/>
          </w:rPr>
          <w:lastRenderedPageBreak/>
          <w:t>Outputs, Optional</w:t>
        </w:r>
        <w:r w:rsidRPr="00140E21">
          <w:rPr>
            <w:rFonts w:eastAsia="宋体"/>
            <w:b/>
          </w:rPr>
          <w:t xml:space="preserve">: </w:t>
        </w:r>
        <w:r w:rsidRPr="00140E21">
          <w:rPr>
            <w:rFonts w:eastAsia="宋体"/>
          </w:rPr>
          <w:t>First corresponding event report is included</w:t>
        </w:r>
        <w:r w:rsidRPr="00140E21">
          <w:rPr>
            <w:rFonts w:eastAsia="宋体"/>
            <w:lang w:eastAsia="zh-CN"/>
          </w:rPr>
          <w:t>, if available (see clause 4.15.1).</w:t>
        </w:r>
      </w:ins>
    </w:p>
    <w:p w14:paraId="05199024" w14:textId="77777777" w:rsidR="00B54BF1" w:rsidRPr="005A60BE" w:rsidRDefault="00B54BF1" w:rsidP="00B54BF1">
      <w:pPr>
        <w:pStyle w:val="3"/>
        <w:rPr>
          <w:ins w:id="404" w:author="Huawei" w:date="2021-02-18T15:43:00Z"/>
        </w:rPr>
      </w:pPr>
      <w:ins w:id="405" w:author="Huawei" w:date="2021-02-18T15:43:00Z">
        <w:r>
          <w:t>7.Y.3</w:t>
        </w:r>
        <w:r w:rsidRPr="005A60BE">
          <w:tab/>
          <w:t>N</w:t>
        </w:r>
        <w:r>
          <w:t>nwda</w:t>
        </w:r>
        <w:r w:rsidRPr="005A60BE">
          <w:t>f_EventExposure_</w:t>
        </w:r>
        <w:r w:rsidRPr="00140E21">
          <w:t xml:space="preserve">Unsubscribe service </w:t>
        </w:r>
        <w:r w:rsidRPr="005A60BE">
          <w:t>operation</w:t>
        </w:r>
      </w:ins>
    </w:p>
    <w:p w14:paraId="40BB67BB" w14:textId="77777777" w:rsidR="00B54BF1" w:rsidRPr="00140E21" w:rsidRDefault="00B54BF1" w:rsidP="00B54BF1">
      <w:pPr>
        <w:rPr>
          <w:ins w:id="406" w:author="Huawei" w:date="2021-02-18T15:43:00Z"/>
          <w:rFonts w:eastAsia="宋体"/>
          <w:b/>
          <w:lang w:eastAsia="zh-CN"/>
        </w:rPr>
      </w:pPr>
      <w:ins w:id="407" w:author="Huawei" w:date="2021-02-18T15:43:00Z">
        <w:r w:rsidRPr="00140E21">
          <w:rPr>
            <w:rFonts w:eastAsia="宋体"/>
            <w:b/>
            <w:lang w:eastAsia="zh-CN"/>
          </w:rPr>
          <w:t xml:space="preserve">Service operation name: </w:t>
        </w:r>
        <w:r w:rsidRPr="00140E21">
          <w:rPr>
            <w:rFonts w:eastAsia="宋体"/>
            <w:lang w:eastAsia="zh-CN"/>
          </w:rPr>
          <w:t>N</w:t>
        </w:r>
        <w:r>
          <w:rPr>
            <w:rFonts w:eastAsia="宋体"/>
            <w:lang w:eastAsia="zh-CN"/>
          </w:rPr>
          <w:t>nwdaf</w:t>
        </w:r>
        <w:r w:rsidRPr="00140E21">
          <w:rPr>
            <w:rFonts w:eastAsia="宋体"/>
            <w:lang w:eastAsia="zh-CN"/>
          </w:rPr>
          <w:t>_EventExposure_</w:t>
        </w:r>
        <w:r w:rsidRPr="00140E21">
          <w:rPr>
            <w:lang w:eastAsia="zh-CN"/>
          </w:rPr>
          <w:t>Unsubscribe</w:t>
        </w:r>
      </w:ins>
    </w:p>
    <w:p w14:paraId="708742AD" w14:textId="77777777" w:rsidR="00B54BF1" w:rsidRPr="00140E21" w:rsidRDefault="00B54BF1" w:rsidP="00B54BF1">
      <w:pPr>
        <w:rPr>
          <w:ins w:id="408" w:author="Huawei" w:date="2021-02-18T15:43:00Z"/>
          <w:rFonts w:eastAsia="宋体"/>
        </w:rPr>
      </w:pPr>
      <w:ins w:id="409" w:author="Huawei" w:date="2021-02-18T15:43:00Z">
        <w:r w:rsidRPr="00140E21">
          <w:rPr>
            <w:rFonts w:eastAsia="宋体"/>
            <w:b/>
          </w:rPr>
          <w:t>Description:</w:t>
        </w:r>
        <w:r w:rsidRPr="00140E21">
          <w:rPr>
            <w:rFonts w:eastAsia="宋体"/>
          </w:rPr>
          <w:t xml:space="preserve"> the NF consumer deletes an event if already defined in </w:t>
        </w:r>
        <w:r>
          <w:rPr>
            <w:rFonts w:eastAsia="宋体"/>
          </w:rPr>
          <w:t>NWDAF</w:t>
        </w:r>
        <w:r w:rsidRPr="00140E21">
          <w:rPr>
            <w:rFonts w:eastAsia="宋体"/>
          </w:rPr>
          <w:t>.</w:t>
        </w:r>
      </w:ins>
    </w:p>
    <w:p w14:paraId="1015ED92" w14:textId="77777777" w:rsidR="00B54BF1" w:rsidRPr="00140E21" w:rsidRDefault="00B54BF1" w:rsidP="00B54BF1">
      <w:pPr>
        <w:rPr>
          <w:ins w:id="410" w:author="Huawei" w:date="2021-02-18T15:43:00Z"/>
          <w:rFonts w:eastAsia="宋体"/>
        </w:rPr>
      </w:pPr>
      <w:ins w:id="411" w:author="Huawei" w:date="2021-02-18T15:43:00Z">
        <w:r>
          <w:rPr>
            <w:rFonts w:eastAsia="宋体"/>
            <w:b/>
          </w:rPr>
          <w:t>Inputs, Required</w:t>
        </w:r>
        <w:r w:rsidRPr="00140E21">
          <w:rPr>
            <w:rFonts w:eastAsia="宋体"/>
            <w:b/>
          </w:rPr>
          <w:t>:</w:t>
        </w:r>
        <w:r w:rsidRPr="00140E21">
          <w:t xml:space="preserve"> Subscription Correlation ID</w:t>
        </w:r>
        <w:r w:rsidRPr="00140E21">
          <w:rPr>
            <w:rFonts w:eastAsia="宋体"/>
          </w:rPr>
          <w:t>.</w:t>
        </w:r>
      </w:ins>
    </w:p>
    <w:p w14:paraId="3447C44B" w14:textId="77777777" w:rsidR="00B54BF1" w:rsidRDefault="00B54BF1" w:rsidP="00B54BF1">
      <w:pPr>
        <w:rPr>
          <w:ins w:id="412" w:author="Huawei" w:date="2021-02-18T15:43:00Z"/>
          <w:rFonts w:eastAsia="宋体"/>
          <w:i/>
        </w:rPr>
      </w:pPr>
      <w:ins w:id="413" w:author="Huawei" w:date="2021-02-18T15:43:00Z">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ins>
    </w:p>
    <w:p w14:paraId="4A4FFC47" w14:textId="77777777" w:rsidR="00B54BF1" w:rsidRPr="005A60BE" w:rsidRDefault="00B54BF1" w:rsidP="00B54BF1">
      <w:pPr>
        <w:pStyle w:val="3"/>
        <w:rPr>
          <w:ins w:id="414" w:author="Huawei" w:date="2021-02-18T15:43:00Z"/>
        </w:rPr>
      </w:pPr>
      <w:ins w:id="415" w:author="Huawei" w:date="2021-02-18T15:43:00Z">
        <w:r>
          <w:t>7.Y.4</w:t>
        </w:r>
        <w:r>
          <w:tab/>
          <w:t>Nnwdaf</w:t>
        </w:r>
        <w:r w:rsidRPr="005A60BE">
          <w:t>_EventExposure_Notify service operation</w:t>
        </w:r>
      </w:ins>
    </w:p>
    <w:p w14:paraId="798DFCD1" w14:textId="77777777" w:rsidR="00B54BF1" w:rsidRPr="00140E21" w:rsidRDefault="00B54BF1" w:rsidP="00B54BF1">
      <w:pPr>
        <w:rPr>
          <w:ins w:id="416" w:author="Huawei" w:date="2021-02-18T15:43:00Z"/>
          <w:rFonts w:eastAsia="宋体"/>
          <w:b/>
          <w:lang w:eastAsia="zh-CN"/>
        </w:rPr>
      </w:pPr>
      <w:ins w:id="417" w:author="Huawei" w:date="2021-02-18T15:43:00Z">
        <w:r w:rsidRPr="00140E21">
          <w:rPr>
            <w:rFonts w:eastAsia="宋体"/>
            <w:b/>
            <w:lang w:eastAsia="zh-CN"/>
          </w:rPr>
          <w:t xml:space="preserve">Service operation name: </w:t>
        </w:r>
        <w:r w:rsidRPr="00140E21">
          <w:rPr>
            <w:rFonts w:eastAsia="宋体"/>
            <w:lang w:eastAsia="zh-CN"/>
          </w:rPr>
          <w:t>N</w:t>
        </w:r>
        <w:r>
          <w:rPr>
            <w:rFonts w:eastAsia="宋体"/>
            <w:lang w:eastAsia="zh-CN"/>
          </w:rPr>
          <w:t>nwdaf</w:t>
        </w:r>
        <w:r w:rsidRPr="00140E21">
          <w:rPr>
            <w:rFonts w:eastAsia="宋体"/>
            <w:lang w:eastAsia="zh-CN"/>
          </w:rPr>
          <w:t>f_EventExposure_Notify</w:t>
        </w:r>
      </w:ins>
    </w:p>
    <w:p w14:paraId="5728D3A3" w14:textId="77777777" w:rsidR="00B54BF1" w:rsidRPr="00140E21" w:rsidRDefault="00B54BF1" w:rsidP="00B54BF1">
      <w:pPr>
        <w:rPr>
          <w:ins w:id="418" w:author="Huawei" w:date="2021-02-18T15:43:00Z"/>
          <w:rFonts w:eastAsia="宋体"/>
        </w:rPr>
      </w:pPr>
      <w:ins w:id="419" w:author="Huawei" w:date="2021-02-18T15:43:00Z">
        <w:r w:rsidRPr="00140E21">
          <w:rPr>
            <w:rFonts w:eastAsia="宋体"/>
            <w:b/>
          </w:rPr>
          <w:t>Description:</w:t>
        </w:r>
        <w:r w:rsidRPr="00140E21">
          <w:rPr>
            <w:rFonts w:eastAsia="宋体"/>
          </w:rPr>
          <w:t xml:space="preserve"> </w:t>
        </w:r>
        <w:r>
          <w:rPr>
            <w:rFonts w:eastAsia="宋体"/>
          </w:rPr>
          <w:t>NWDAF</w:t>
        </w:r>
        <w:r w:rsidRPr="00140E21">
          <w:rPr>
            <w:rFonts w:eastAsia="宋体"/>
          </w:rPr>
          <w:t xml:space="preserve"> reports the event to the consumer that has previously subscribed.</w:t>
        </w:r>
      </w:ins>
    </w:p>
    <w:p w14:paraId="544BFBD7" w14:textId="77777777" w:rsidR="00B54BF1" w:rsidRPr="00140E21" w:rsidRDefault="00B54BF1" w:rsidP="00B54BF1">
      <w:pPr>
        <w:rPr>
          <w:ins w:id="420" w:author="Huawei" w:date="2021-02-18T15:43:00Z"/>
          <w:rFonts w:eastAsia="宋体"/>
        </w:rPr>
      </w:pPr>
      <w:ins w:id="421" w:author="Huawei" w:date="2021-02-18T15:43:00Z">
        <w:r>
          <w:rPr>
            <w:rFonts w:eastAsia="宋体"/>
            <w:b/>
          </w:rPr>
          <w:t>Inputs, Required</w:t>
        </w:r>
        <w:r w:rsidRPr="00140E21">
          <w:rPr>
            <w:rFonts w:eastAsia="宋体"/>
            <w:b/>
          </w:rPr>
          <w:t>:</w:t>
        </w:r>
        <w:r w:rsidRPr="00140E21">
          <w:rPr>
            <w:rFonts w:eastAsia="宋体"/>
            <w:lang w:eastAsia="zh-CN"/>
          </w:rPr>
          <w:t xml:space="preserve"> Event ID, Notification Correlation Information, time stamp</w:t>
        </w:r>
        <w:r w:rsidRPr="00140E21">
          <w:rPr>
            <w:rFonts w:eastAsia="宋体"/>
          </w:rPr>
          <w:t>.</w:t>
        </w:r>
      </w:ins>
    </w:p>
    <w:p w14:paraId="020948F7" w14:textId="77777777" w:rsidR="00B54BF1" w:rsidRPr="00140E21" w:rsidRDefault="00B54BF1" w:rsidP="00B54BF1">
      <w:pPr>
        <w:rPr>
          <w:ins w:id="422" w:author="Huawei" w:date="2021-02-18T15:43:00Z"/>
          <w:rFonts w:eastAsia="宋体"/>
        </w:rPr>
      </w:pPr>
      <w:ins w:id="423" w:author="Huawei" w:date="2021-02-18T15:43:00Z">
        <w:r>
          <w:rPr>
            <w:rFonts w:eastAsia="宋体"/>
            <w:b/>
          </w:rPr>
          <w:t>Inputs, Optional</w:t>
        </w:r>
        <w:r w:rsidRPr="00140E21">
          <w:rPr>
            <w:rFonts w:eastAsia="宋体"/>
            <w:b/>
          </w:rPr>
          <w:t>:</w:t>
        </w:r>
        <w:r w:rsidRPr="00140E21">
          <w:rPr>
            <w:rFonts w:eastAsia="宋体"/>
          </w:rPr>
          <w:t xml:space="preserve"> Event information (defined on a per Event ID basis).</w:t>
        </w:r>
      </w:ins>
    </w:p>
    <w:p w14:paraId="706D7E0D" w14:textId="75A77007" w:rsidR="009766C1" w:rsidRPr="00EA4B9E" w:rsidRDefault="00B54BF1" w:rsidP="009766C1">
      <w:ins w:id="424" w:author="Huawei" w:date="2021-02-18T15:43:00Z">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ins>
    </w:p>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DFCC4" w14:textId="77777777" w:rsidR="002773E4" w:rsidRDefault="002773E4">
      <w:r>
        <w:separator/>
      </w:r>
    </w:p>
  </w:endnote>
  <w:endnote w:type="continuationSeparator" w:id="0">
    <w:p w14:paraId="44FAC33C" w14:textId="77777777" w:rsidR="002773E4" w:rsidRDefault="0027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3AAC0" w14:textId="77777777" w:rsidR="002773E4" w:rsidRDefault="002773E4">
      <w:r>
        <w:separator/>
      </w:r>
    </w:p>
  </w:footnote>
  <w:footnote w:type="continuationSeparator" w:id="0">
    <w:p w14:paraId="68AFEEC0" w14:textId="77777777" w:rsidR="002773E4" w:rsidRDefault="00277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2F5E490E" w14:textId="77777777" w:rsidR="008071DB" w:rsidRDefault="008071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D72"/>
    <w:rsid w:val="0009299E"/>
    <w:rsid w:val="000A6394"/>
    <w:rsid w:val="000B7FED"/>
    <w:rsid w:val="000C038A"/>
    <w:rsid w:val="000C6598"/>
    <w:rsid w:val="000D44B3"/>
    <w:rsid w:val="000F12B4"/>
    <w:rsid w:val="00145D43"/>
    <w:rsid w:val="00146C3B"/>
    <w:rsid w:val="001622AA"/>
    <w:rsid w:val="00192C46"/>
    <w:rsid w:val="001A08B3"/>
    <w:rsid w:val="001A7B60"/>
    <w:rsid w:val="001B52F0"/>
    <w:rsid w:val="001B7A65"/>
    <w:rsid w:val="001C5CBC"/>
    <w:rsid w:val="001E0798"/>
    <w:rsid w:val="001E41F3"/>
    <w:rsid w:val="001F334E"/>
    <w:rsid w:val="002230D7"/>
    <w:rsid w:val="0026004D"/>
    <w:rsid w:val="002640DD"/>
    <w:rsid w:val="00275D12"/>
    <w:rsid w:val="002773E4"/>
    <w:rsid w:val="00284FEB"/>
    <w:rsid w:val="002860C4"/>
    <w:rsid w:val="002B5741"/>
    <w:rsid w:val="002E472E"/>
    <w:rsid w:val="00305409"/>
    <w:rsid w:val="00325A4E"/>
    <w:rsid w:val="00342E75"/>
    <w:rsid w:val="00356492"/>
    <w:rsid w:val="003609EF"/>
    <w:rsid w:val="0036231A"/>
    <w:rsid w:val="00374DD4"/>
    <w:rsid w:val="003E1A36"/>
    <w:rsid w:val="003F07CE"/>
    <w:rsid w:val="00410371"/>
    <w:rsid w:val="004242F1"/>
    <w:rsid w:val="004427B2"/>
    <w:rsid w:val="00442F2E"/>
    <w:rsid w:val="0046262A"/>
    <w:rsid w:val="004B75B7"/>
    <w:rsid w:val="0051189F"/>
    <w:rsid w:val="0051580D"/>
    <w:rsid w:val="00547111"/>
    <w:rsid w:val="00552A82"/>
    <w:rsid w:val="0058207B"/>
    <w:rsid w:val="00592D74"/>
    <w:rsid w:val="005E2C44"/>
    <w:rsid w:val="00621188"/>
    <w:rsid w:val="00625422"/>
    <w:rsid w:val="006257ED"/>
    <w:rsid w:val="00662439"/>
    <w:rsid w:val="00665C47"/>
    <w:rsid w:val="00695808"/>
    <w:rsid w:val="006B0B15"/>
    <w:rsid w:val="006B46FB"/>
    <w:rsid w:val="006E21FB"/>
    <w:rsid w:val="00727DDF"/>
    <w:rsid w:val="00792342"/>
    <w:rsid w:val="007977A8"/>
    <w:rsid w:val="007B512A"/>
    <w:rsid w:val="007C2097"/>
    <w:rsid w:val="007D6A07"/>
    <w:rsid w:val="007F7259"/>
    <w:rsid w:val="008040A8"/>
    <w:rsid w:val="008071DB"/>
    <w:rsid w:val="00812A02"/>
    <w:rsid w:val="008279FA"/>
    <w:rsid w:val="008626E7"/>
    <w:rsid w:val="00870EE7"/>
    <w:rsid w:val="008863B9"/>
    <w:rsid w:val="008A45A6"/>
    <w:rsid w:val="008C6B4E"/>
    <w:rsid w:val="008F3789"/>
    <w:rsid w:val="008F686C"/>
    <w:rsid w:val="009148DE"/>
    <w:rsid w:val="00941E30"/>
    <w:rsid w:val="009766C1"/>
    <w:rsid w:val="009777D9"/>
    <w:rsid w:val="00991B88"/>
    <w:rsid w:val="009A5753"/>
    <w:rsid w:val="009A579D"/>
    <w:rsid w:val="009E3297"/>
    <w:rsid w:val="009F734F"/>
    <w:rsid w:val="00A246B6"/>
    <w:rsid w:val="00A47E70"/>
    <w:rsid w:val="00A50CF0"/>
    <w:rsid w:val="00A7671C"/>
    <w:rsid w:val="00A86D85"/>
    <w:rsid w:val="00AA2CBC"/>
    <w:rsid w:val="00AC5820"/>
    <w:rsid w:val="00AD1CD8"/>
    <w:rsid w:val="00B258BB"/>
    <w:rsid w:val="00B37DC4"/>
    <w:rsid w:val="00B430B2"/>
    <w:rsid w:val="00B54BF1"/>
    <w:rsid w:val="00B67B97"/>
    <w:rsid w:val="00B968C8"/>
    <w:rsid w:val="00BA25CF"/>
    <w:rsid w:val="00BA3EC5"/>
    <w:rsid w:val="00BA51D9"/>
    <w:rsid w:val="00BB5DFC"/>
    <w:rsid w:val="00BC2C60"/>
    <w:rsid w:val="00BD17BA"/>
    <w:rsid w:val="00BD279D"/>
    <w:rsid w:val="00BD6BB8"/>
    <w:rsid w:val="00C40CCF"/>
    <w:rsid w:val="00C66BA2"/>
    <w:rsid w:val="00C756E2"/>
    <w:rsid w:val="00C95985"/>
    <w:rsid w:val="00CA5C2C"/>
    <w:rsid w:val="00CC5026"/>
    <w:rsid w:val="00CC68D0"/>
    <w:rsid w:val="00D03F9A"/>
    <w:rsid w:val="00D06D51"/>
    <w:rsid w:val="00D24991"/>
    <w:rsid w:val="00D50255"/>
    <w:rsid w:val="00D66520"/>
    <w:rsid w:val="00DE34CF"/>
    <w:rsid w:val="00E13F3D"/>
    <w:rsid w:val="00E34898"/>
    <w:rsid w:val="00EB09B7"/>
    <w:rsid w:val="00EE7D7C"/>
    <w:rsid w:val="00F00B62"/>
    <w:rsid w:val="00F25D98"/>
    <w:rsid w:val="00F300FB"/>
    <w:rsid w:val="00F518D0"/>
    <w:rsid w:val="00FB6386"/>
    <w:rsid w:val="00FF3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af1">
    <w:name w:val="Table Grid"/>
    <w:basedOn w:val="a1"/>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FF693-3512-4AE8-8AB1-F933B009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4006</TotalTime>
  <Pages>1</Pages>
  <Words>5230</Words>
  <Characters>29813</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2021-01-29T10:07:00Z</dcterms:created>
  <dcterms:modified xsi:type="dcterms:W3CDTF">2021-02-18T08:48:00Z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(2)8RlDzja2kZxKse5LVnhFS6dgjgmkoRN+Szb6QVy7wRQ4sjdaKWAQVuB6UiX++mx08PjaQ+ny
0pZHdAVjxc4f7wYQVBTsD2QAyTPQMFhFr444f6wQfF48lJtvqx4AzUIPK1+Xu3/3Ep3F4Fbl
N+TonB9bfF+zZVCHL+jKZRntJyUI+nYAmpTLGqij4qQd7E2O3FD09AccXDZjWkWQPXkURK38
FOtP3FVukGH5tJgDCL</vt:lpwstr>
  </property>
  <property fmtid="{D5CDD505-2E9C-101B-9397-08002B2CF9AE}" pid="22" name="_2015_ms_pID_7253431">
    <vt:lpwstr>nW+3Y074lqmdvfXDx3xIbos5UHbMWdwSnfvbG/hySjt4ocaLYOEctD
xdep1l6dro4ko6g8Za3Qx+ChNUSamV2uB4XVPsKsofiEcbxhh+YCPVhIpLrxxV4uCfIB8Prh
Z1lTbkiRqAo5SzEZMqteslBrq81dxRp7Jm7jD7OH4099uRdwsA9NkY91C5IfkyHT2hYIUvyR
Al9803dfoi5Sn2HE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1613638121</vt:lpwstr>
  </property>
</Properties>
</file>